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65882" w14:textId="50417BA1" w:rsidR="00233047" w:rsidRPr="00233047" w:rsidRDefault="00233047" w:rsidP="00233047">
      <w:pPr>
        <w:widowControl w:val="0"/>
        <w:tabs>
          <w:tab w:val="right" w:pos="9639"/>
        </w:tabs>
        <w:spacing w:after="0"/>
        <w:rPr>
          <w:rFonts w:ascii="Arial" w:eastAsia="MS Mincho" w:hAnsi="Arial"/>
          <w:b/>
          <w:bCs/>
          <w:sz w:val="24"/>
          <w:szCs w:val="24"/>
        </w:rPr>
      </w:pPr>
      <w:r w:rsidRPr="00233047">
        <w:rPr>
          <w:rFonts w:ascii="Arial" w:eastAsia="MS Mincho" w:hAnsi="Arial"/>
          <w:b/>
          <w:bCs/>
          <w:sz w:val="24"/>
          <w:szCs w:val="24"/>
        </w:rPr>
        <w:t>3GPP TSG-RAN WG3 #107-e</w:t>
      </w:r>
      <w:bookmarkStart w:id="0" w:name="_GoBack"/>
      <w:bookmarkEnd w:id="0"/>
      <w:r w:rsidRPr="00233047">
        <w:rPr>
          <w:rFonts w:ascii="Arial" w:eastAsia="MS Mincho" w:hAnsi="Arial"/>
          <w:b/>
          <w:bCs/>
          <w:sz w:val="24"/>
          <w:szCs w:val="24"/>
        </w:rPr>
        <w:tab/>
        <w:t>R3-20</w:t>
      </w:r>
      <w:r w:rsidR="00FE4BEE">
        <w:rPr>
          <w:rFonts w:ascii="Arial" w:eastAsia="MS Mincho" w:hAnsi="Arial"/>
          <w:b/>
          <w:bCs/>
          <w:sz w:val="24"/>
          <w:szCs w:val="24"/>
        </w:rPr>
        <w:t>1449</w:t>
      </w:r>
    </w:p>
    <w:p w14:paraId="30640DA0" w14:textId="371E1997" w:rsidR="00923F7F" w:rsidRDefault="00233047" w:rsidP="00233047">
      <w:pPr>
        <w:widowControl w:val="0"/>
        <w:tabs>
          <w:tab w:val="right" w:pos="9639"/>
        </w:tabs>
        <w:spacing w:after="0"/>
        <w:rPr>
          <w:rFonts w:ascii="Arial" w:eastAsia="Batang" w:hAnsi="Arial" w:cs="Arial"/>
          <w:b/>
          <w:noProof/>
          <w:color w:val="000000"/>
          <w:sz w:val="24"/>
          <w:szCs w:val="24"/>
        </w:rPr>
      </w:pPr>
      <w:r w:rsidRPr="00233047">
        <w:rPr>
          <w:rFonts w:ascii="Arial" w:eastAsia="MS Mincho" w:hAnsi="Arial"/>
          <w:b/>
          <w:bCs/>
          <w:sz w:val="24"/>
          <w:szCs w:val="24"/>
        </w:rPr>
        <w:t>24 February-6 March 2020 E-Meeting</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042A8A03" w:rsidR="001E41F3" w:rsidRPr="00410371" w:rsidRDefault="00650611" w:rsidP="00923F7F">
            <w:pPr>
              <w:pStyle w:val="CRCoverPage"/>
              <w:spacing w:after="0"/>
              <w:rPr>
                <w:b/>
                <w:noProof/>
                <w:lang w:eastAsia="zh-CN"/>
              </w:rPr>
            </w:pPr>
            <w:r>
              <w:rPr>
                <w:b/>
                <w:noProof/>
                <w:sz w:val="28"/>
              </w:rPr>
              <w:t>10</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90E2E46" w:rsidR="001E41F3" w:rsidRPr="00410371" w:rsidRDefault="00B47690" w:rsidP="00233047">
            <w:pPr>
              <w:pStyle w:val="CRCoverPage"/>
              <w:spacing w:after="0"/>
              <w:jc w:val="center"/>
              <w:rPr>
                <w:noProof/>
                <w:sz w:val="28"/>
              </w:rPr>
            </w:pPr>
            <w:r>
              <w:rPr>
                <w:b/>
                <w:noProof/>
                <w:sz w:val="28"/>
              </w:rPr>
              <w:t>1</w:t>
            </w:r>
            <w:r w:rsidR="00233047">
              <w:rPr>
                <w:b/>
                <w:noProof/>
                <w:sz w:val="28"/>
              </w:rPr>
              <w:t>6</w:t>
            </w:r>
            <w:r>
              <w:rPr>
                <w:b/>
                <w:noProof/>
                <w:sz w:val="28"/>
              </w:rPr>
              <w:t>.</w:t>
            </w:r>
            <w:r w:rsidR="00233047">
              <w:rPr>
                <w:b/>
                <w:noProof/>
                <w:sz w:val="28"/>
              </w:rPr>
              <w:t>0</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05406944" w:rsidR="00B47690" w:rsidRDefault="00C912B6" w:rsidP="00C95FD2">
            <w:pPr>
              <w:pStyle w:val="CRCoverPage"/>
              <w:spacing w:after="0"/>
              <w:rPr>
                <w:noProof/>
              </w:rPr>
            </w:pPr>
            <w:r>
              <w:rPr>
                <w:noProof/>
              </w:rPr>
              <w:t xml:space="preserve">  20</w:t>
            </w:r>
            <w:r w:rsidR="00233047">
              <w:rPr>
                <w:noProof/>
              </w:rPr>
              <w:t>20</w:t>
            </w:r>
            <w:r>
              <w:rPr>
                <w:noProof/>
              </w:rPr>
              <w:t>-</w:t>
            </w:r>
            <w:r w:rsidR="00233047">
              <w:rPr>
                <w:noProof/>
              </w:rPr>
              <w:t>0</w:t>
            </w:r>
            <w:r w:rsidR="00C95FD2">
              <w:rPr>
                <w:noProof/>
              </w:rPr>
              <w:t>3</w:t>
            </w:r>
            <w:r w:rsidR="0007075D">
              <w:rPr>
                <w:noProof/>
              </w:rPr>
              <w:t>-</w:t>
            </w:r>
            <w:r w:rsidR="00C95FD2">
              <w:rPr>
                <w:noProof/>
              </w:rPr>
              <w:t>10</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773DD">
            <w:pPr>
              <w:pStyle w:val="CRCoverPage"/>
              <w:numPr>
                <w:ilvl w:val="0"/>
                <w:numId w:val="5"/>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C5418F">
            <w:pPr>
              <w:pStyle w:val="CRCoverPage"/>
              <w:numPr>
                <w:ilvl w:val="0"/>
                <w:numId w:val="5"/>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492B76">
            <w:pPr>
              <w:pStyle w:val="CRCoverPage"/>
              <w:numPr>
                <w:ilvl w:val="0"/>
                <w:numId w:val="5"/>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492B76">
            <w:pPr>
              <w:pStyle w:val="CRCoverPage"/>
              <w:numPr>
                <w:ilvl w:val="0"/>
                <w:numId w:val="5"/>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182E76">
            <w:pPr>
              <w:pStyle w:val="CRCoverPage"/>
              <w:numPr>
                <w:ilvl w:val="0"/>
                <w:numId w:val="5"/>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4EC6D27B" w14:textId="77777777" w:rsidR="00E7231F" w:rsidRPr="002128B3" w:rsidRDefault="00E7231F" w:rsidP="00E7231F">
            <w:pPr>
              <w:pStyle w:val="CRCoverPage"/>
              <w:numPr>
                <w:ilvl w:val="0"/>
                <w:numId w:val="5"/>
              </w:numPr>
              <w:spacing w:after="0"/>
              <w:rPr>
                <w:noProof/>
                <w:color w:val="00B050"/>
                <w:lang w:eastAsia="zh-CN"/>
              </w:rPr>
            </w:pPr>
            <w:r w:rsidRPr="00E7231F">
              <w:rPr>
                <w:rFonts w:cs="Arial"/>
              </w:rPr>
              <w:t>To capture all the agreed TPs during RAN3#106</w:t>
            </w:r>
          </w:p>
          <w:p w14:paraId="3C85A54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8</w:t>
            </w:r>
          </w:p>
          <w:p w14:paraId="6E219004" w14:textId="77777777" w:rsidR="002128B3" w:rsidRPr="00A85DA9" w:rsidRDefault="002128B3" w:rsidP="002128B3">
            <w:pPr>
              <w:pStyle w:val="CRCoverPage"/>
              <w:numPr>
                <w:ilvl w:val="0"/>
                <w:numId w:val="5"/>
              </w:numPr>
              <w:spacing w:after="0"/>
              <w:rPr>
                <w:noProof/>
              </w:rPr>
            </w:pPr>
            <w:r w:rsidRPr="00A85DA9">
              <w:rPr>
                <w:noProof/>
              </w:rPr>
              <w:t>Submitted to RAN3#107</w:t>
            </w:r>
          </w:p>
          <w:p w14:paraId="189EEEC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9</w:t>
            </w:r>
          </w:p>
          <w:p w14:paraId="6EFD535A" w14:textId="77777777" w:rsidR="002128B3" w:rsidRPr="00650611" w:rsidRDefault="002128B3" w:rsidP="002128B3">
            <w:pPr>
              <w:pStyle w:val="CRCoverPage"/>
              <w:numPr>
                <w:ilvl w:val="0"/>
                <w:numId w:val="5"/>
              </w:numPr>
              <w:spacing w:after="0"/>
              <w:rPr>
                <w:noProof/>
                <w:color w:val="00B050"/>
                <w:lang w:eastAsia="zh-CN"/>
              </w:rPr>
            </w:pPr>
            <w:r>
              <w:rPr>
                <w:noProof/>
              </w:rPr>
              <w:t>ASN.1 for CHO CANCEL procedure was missing</w:t>
            </w:r>
          </w:p>
          <w:p w14:paraId="235C61F3" w14:textId="77777777" w:rsidR="00650611" w:rsidRPr="00650611" w:rsidRDefault="00650611" w:rsidP="00650611">
            <w:pPr>
              <w:pStyle w:val="CRCoverPage"/>
              <w:spacing w:after="0"/>
              <w:rPr>
                <w:b/>
                <w:noProof/>
              </w:rPr>
            </w:pPr>
            <w:r w:rsidRPr="00650611">
              <w:rPr>
                <w:rFonts w:hint="eastAsia"/>
                <w:b/>
                <w:noProof/>
              </w:rPr>
              <w:lastRenderedPageBreak/>
              <w:t>R</w:t>
            </w:r>
            <w:r w:rsidRPr="00650611">
              <w:rPr>
                <w:b/>
                <w:noProof/>
              </w:rPr>
              <w:t>AN3-107e r10</w:t>
            </w:r>
          </w:p>
          <w:p w14:paraId="1A795C59" w14:textId="77777777" w:rsidR="00650611" w:rsidRPr="00650611" w:rsidRDefault="00650611" w:rsidP="00650611">
            <w:pPr>
              <w:pStyle w:val="CRCoverPage"/>
              <w:numPr>
                <w:ilvl w:val="0"/>
                <w:numId w:val="5"/>
              </w:numPr>
              <w:spacing w:after="0"/>
              <w:rPr>
                <w:noProof/>
                <w:color w:val="00B050"/>
                <w:lang w:eastAsia="zh-CN"/>
              </w:rPr>
            </w:pPr>
            <w:r w:rsidRPr="00650611">
              <w:rPr>
                <w:noProof/>
              </w:rPr>
              <w:t>To capture all the agreed TPs during RAN3#107e</w:t>
            </w:r>
          </w:p>
          <w:p w14:paraId="502D724F" w14:textId="449D8A07" w:rsidR="00650611" w:rsidRPr="00EA173C" w:rsidRDefault="00650611" w:rsidP="00650611">
            <w:pPr>
              <w:pStyle w:val="CRCoverPage"/>
              <w:numPr>
                <w:ilvl w:val="0"/>
                <w:numId w:val="5"/>
              </w:numPr>
              <w:spacing w:after="0"/>
              <w:rPr>
                <w:noProof/>
                <w:color w:val="00B050"/>
                <w:lang w:eastAsia="zh-CN"/>
              </w:rPr>
            </w:pPr>
            <w:r>
              <w:rPr>
                <w:noProof/>
              </w:rPr>
              <w:t>Some small corrections to ASN.1</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2128B3">
            <w:pPr>
              <w:pStyle w:val="CRCoverPage"/>
              <w:numPr>
                <w:ilvl w:val="0"/>
                <w:numId w:val="5"/>
              </w:numPr>
              <w:spacing w:after="0"/>
              <w:rPr>
                <w:noProof/>
              </w:rPr>
            </w:pPr>
            <w:r>
              <w:rPr>
                <w:noProof/>
              </w:rPr>
              <w:t>Handover Preparation procedure is updated to enable triggering CHO.</w:t>
            </w:r>
          </w:p>
          <w:p w14:paraId="7CDD9BA9" w14:textId="77777777" w:rsidR="00C912B6" w:rsidRDefault="00C912B6" w:rsidP="002128B3">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2128B3">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2128B3">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2128B3">
            <w:pPr>
              <w:pStyle w:val="CRCoverPage"/>
              <w:numPr>
                <w:ilvl w:val="0"/>
                <w:numId w:val="5"/>
              </w:numPr>
              <w:spacing w:after="0"/>
              <w:rPr>
                <w:noProof/>
              </w:rPr>
            </w:pPr>
            <w:r>
              <w:rPr>
                <w:noProof/>
              </w:rPr>
              <w:t>The contexts about handling of parallel transactions for HO Preparation were added</w:t>
            </w:r>
          </w:p>
          <w:p w14:paraId="22E237F4" w14:textId="78F2BEE0" w:rsidR="00F91E15" w:rsidRDefault="00F91E15" w:rsidP="002128B3">
            <w:pPr>
              <w:pStyle w:val="CRCoverPage"/>
              <w:numPr>
                <w:ilvl w:val="0"/>
                <w:numId w:val="5"/>
              </w:numPr>
              <w:spacing w:after="0"/>
              <w:rPr>
                <w:noProof/>
              </w:rPr>
            </w:pPr>
            <w:r>
              <w:rPr>
                <w:noProof/>
              </w:rPr>
              <w:t>some FFSes were removed</w:t>
            </w:r>
          </w:p>
          <w:p w14:paraId="1DA8F9D3" w14:textId="708C3AD5" w:rsidR="00E773DD" w:rsidRDefault="00E773DD" w:rsidP="00E773DD">
            <w:pPr>
              <w:pStyle w:val="CRCoverPage"/>
              <w:spacing w:after="0"/>
              <w:rPr>
                <w:noProof/>
              </w:rPr>
            </w:pPr>
            <w:r>
              <w:rPr>
                <w:noProof/>
              </w:rPr>
              <w:t>3. Agree</w:t>
            </w:r>
            <w:r w:rsidR="00650611">
              <w:rPr>
                <w:noProof/>
              </w:rPr>
              <w:t>d</w:t>
            </w:r>
            <w:r>
              <w:rPr>
                <w:noProof/>
              </w:rPr>
              <w:t xml:space="preserve"> TP in </w:t>
            </w:r>
            <w:r w:rsidRPr="00E773DD">
              <w:rPr>
                <w:noProof/>
              </w:rPr>
              <w:t>R3-194644</w:t>
            </w:r>
          </w:p>
          <w:p w14:paraId="59E7E9B7" w14:textId="77777777" w:rsidR="00E773DD" w:rsidRDefault="00E773DD" w:rsidP="002128B3">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2128B3">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162B06B3" w:rsidR="00E14AA3" w:rsidRDefault="00C5418F" w:rsidP="00E14AA3">
            <w:pPr>
              <w:pStyle w:val="CRCoverPage"/>
              <w:spacing w:after="0"/>
              <w:rPr>
                <w:noProof/>
              </w:rPr>
            </w:pPr>
            <w:r>
              <w:rPr>
                <w:noProof/>
              </w:rPr>
              <w:t>RAN3-105bis</w:t>
            </w:r>
          </w:p>
          <w:p w14:paraId="0BACCA9C" w14:textId="0A47E669" w:rsidR="00A20638" w:rsidRDefault="00A20638" w:rsidP="00A20638">
            <w:pPr>
              <w:pStyle w:val="CRCoverPage"/>
              <w:spacing w:after="0"/>
              <w:rPr>
                <w:noProof/>
              </w:rPr>
            </w:pPr>
            <w:r w:rsidRPr="00A20638">
              <w:rPr>
                <w:noProof/>
              </w:rPr>
              <w:t>1.</w:t>
            </w:r>
            <w:r>
              <w:rPr>
                <w:noProof/>
              </w:rPr>
              <w:t xml:space="preserve"> Agreed change in R3-194965</w:t>
            </w:r>
          </w:p>
          <w:p w14:paraId="4FE7C49A" w14:textId="792A9BA6" w:rsidR="00C5418F" w:rsidRDefault="00C5418F" w:rsidP="002128B3">
            <w:pPr>
              <w:pStyle w:val="CRCoverPage"/>
              <w:numPr>
                <w:ilvl w:val="0"/>
                <w:numId w:val="5"/>
              </w:numPr>
              <w:spacing w:after="0"/>
              <w:rPr>
                <w:noProof/>
              </w:rPr>
            </w:pPr>
            <w:r>
              <w:rPr>
                <w:noProof/>
              </w:rPr>
              <w:t>To change “NR CGI” to “ECGI”</w:t>
            </w:r>
          </w:p>
          <w:p w14:paraId="1FF0EFC2" w14:textId="75168DC8" w:rsidR="00492B76" w:rsidRDefault="00A20638" w:rsidP="00A20638">
            <w:pPr>
              <w:pStyle w:val="CRCoverPage"/>
              <w:spacing w:after="0"/>
              <w:rPr>
                <w:noProof/>
              </w:rPr>
            </w:pPr>
            <w:r w:rsidRPr="00A20638">
              <w:rPr>
                <w:noProof/>
              </w:rPr>
              <w:t>2.</w:t>
            </w:r>
            <w:r>
              <w:rPr>
                <w:noProof/>
              </w:rPr>
              <w:t xml:space="preserve"> Agreed TP in R3-196131</w:t>
            </w:r>
          </w:p>
          <w:p w14:paraId="1A519323" w14:textId="481A5D66" w:rsidR="00492B76" w:rsidRDefault="00492B76" w:rsidP="002128B3">
            <w:pPr>
              <w:pStyle w:val="CRCoverPage"/>
              <w:numPr>
                <w:ilvl w:val="0"/>
                <w:numId w:val="5"/>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B13950">
            <w:pPr>
              <w:pStyle w:val="CRCoverPage"/>
              <w:spacing w:after="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Default="00182E76" w:rsidP="00182E76">
            <w:pPr>
              <w:pStyle w:val="CRCoverPage"/>
              <w:spacing w:after="0"/>
              <w:rPr>
                <w:noProof/>
              </w:rPr>
            </w:pPr>
            <w:r>
              <w:rPr>
                <w:noProof/>
              </w:rPr>
              <w:t>RAN3-106</w:t>
            </w:r>
          </w:p>
          <w:p w14:paraId="757A65D2" w14:textId="22F875B3" w:rsidR="00182E76" w:rsidRDefault="00182E76" w:rsidP="002128B3">
            <w:pPr>
              <w:pStyle w:val="CRCoverPage"/>
              <w:numPr>
                <w:ilvl w:val="0"/>
                <w:numId w:val="5"/>
              </w:numPr>
              <w:spacing w:after="0"/>
              <w:rPr>
                <w:noProof/>
              </w:rPr>
            </w:pPr>
            <w:r w:rsidRPr="00182E76">
              <w:rPr>
                <w:noProof/>
              </w:rPr>
              <w:t>All changes are kept as one author.</w:t>
            </w:r>
          </w:p>
          <w:p w14:paraId="3440548D" w14:textId="0B8E2E44" w:rsidR="00E7231F" w:rsidRDefault="00E7231F" w:rsidP="00E7231F">
            <w:pPr>
              <w:pStyle w:val="CRCoverPage"/>
              <w:spacing w:after="0"/>
              <w:rPr>
                <w:noProof/>
                <w:lang w:eastAsia="zh-CN"/>
              </w:rPr>
            </w:pPr>
            <w:r>
              <w:rPr>
                <w:noProof/>
                <w:lang w:eastAsia="zh-CN"/>
              </w:rPr>
              <w:t>RAN3-106</w:t>
            </w:r>
          </w:p>
          <w:p w14:paraId="6891A976" w14:textId="4EB9FCFB" w:rsidR="00E7231F" w:rsidRDefault="00E7231F" w:rsidP="00650611">
            <w:pPr>
              <w:pStyle w:val="CRCoverPage"/>
              <w:numPr>
                <w:ilvl w:val="0"/>
                <w:numId w:val="17"/>
              </w:numPr>
              <w:spacing w:after="0"/>
              <w:rPr>
                <w:noProof/>
                <w:lang w:eastAsia="zh-CN"/>
              </w:rPr>
            </w:pPr>
            <w:r>
              <w:rPr>
                <w:noProof/>
                <w:lang w:eastAsia="zh-CN"/>
              </w:rPr>
              <w:t>Agree</w:t>
            </w:r>
            <w:r w:rsidR="00650611">
              <w:rPr>
                <w:noProof/>
                <w:lang w:eastAsia="zh-CN"/>
              </w:rPr>
              <w:t>d</w:t>
            </w:r>
            <w:r>
              <w:rPr>
                <w:noProof/>
                <w:lang w:eastAsia="zh-CN"/>
              </w:rPr>
              <w:t xml:space="preserve"> TP in </w:t>
            </w:r>
            <w:r w:rsidRPr="00E7231F">
              <w:rPr>
                <w:noProof/>
                <w:lang w:eastAsia="zh-CN"/>
              </w:rPr>
              <w:t xml:space="preserve">R3-196699 </w:t>
            </w:r>
          </w:p>
          <w:p w14:paraId="1D3087E0" w14:textId="79C52E30" w:rsidR="00E7231F" w:rsidRDefault="00D8512B" w:rsidP="002128B3">
            <w:pPr>
              <w:pStyle w:val="CRCoverPage"/>
              <w:numPr>
                <w:ilvl w:val="0"/>
                <w:numId w:val="5"/>
              </w:numPr>
              <w:spacing w:after="0"/>
              <w:rPr>
                <w:noProof/>
              </w:rPr>
            </w:pPr>
            <w:r w:rsidRPr="00D8512B">
              <w:rPr>
                <w:noProof/>
              </w:rPr>
              <w:t>Enabling identification of the tunnel for late data forwarding</w:t>
            </w:r>
          </w:p>
          <w:p w14:paraId="5CF76D8C" w14:textId="502B0FE9" w:rsidR="00E7231F" w:rsidRDefault="00E7231F" w:rsidP="00650611">
            <w:pPr>
              <w:pStyle w:val="CRCoverPage"/>
              <w:numPr>
                <w:ilvl w:val="0"/>
                <w:numId w:val="17"/>
              </w:numPr>
              <w:spacing w:after="0"/>
              <w:rPr>
                <w:noProof/>
                <w:lang w:eastAsia="zh-CN"/>
              </w:rPr>
            </w:pPr>
            <w:r>
              <w:rPr>
                <w:noProof/>
                <w:lang w:eastAsia="zh-CN"/>
              </w:rPr>
              <w:t>Agree</w:t>
            </w:r>
            <w:r w:rsidR="00650611">
              <w:rPr>
                <w:noProof/>
                <w:lang w:eastAsia="zh-CN"/>
              </w:rPr>
              <w:t>d</w:t>
            </w:r>
            <w:r>
              <w:rPr>
                <w:noProof/>
                <w:lang w:eastAsia="zh-CN"/>
              </w:rPr>
              <w:t xml:space="preserve"> TP in</w:t>
            </w:r>
            <w:r w:rsidRPr="00E7231F">
              <w:rPr>
                <w:noProof/>
                <w:lang w:eastAsia="zh-CN"/>
              </w:rPr>
              <w:t xml:space="preserve"> R3-197615 </w:t>
            </w:r>
          </w:p>
          <w:p w14:paraId="1C0D2F93" w14:textId="023A6E78" w:rsidR="00750056" w:rsidRDefault="00750056" w:rsidP="002128B3">
            <w:pPr>
              <w:pStyle w:val="CRCoverPage"/>
              <w:numPr>
                <w:ilvl w:val="0"/>
                <w:numId w:val="5"/>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1F0E389C" w:rsidR="00E7231F" w:rsidRDefault="00E7231F" w:rsidP="00650611">
            <w:pPr>
              <w:pStyle w:val="CRCoverPage"/>
              <w:numPr>
                <w:ilvl w:val="0"/>
                <w:numId w:val="17"/>
              </w:numPr>
              <w:spacing w:after="0"/>
              <w:rPr>
                <w:noProof/>
                <w:lang w:eastAsia="zh-CN"/>
              </w:rPr>
            </w:pPr>
            <w:r>
              <w:rPr>
                <w:noProof/>
                <w:lang w:eastAsia="zh-CN"/>
              </w:rPr>
              <w:t>Agree</w:t>
            </w:r>
            <w:r w:rsidR="00650611">
              <w:rPr>
                <w:noProof/>
                <w:lang w:eastAsia="zh-CN"/>
              </w:rPr>
              <w:t>d</w:t>
            </w:r>
            <w:r>
              <w:rPr>
                <w:noProof/>
                <w:lang w:eastAsia="zh-CN"/>
              </w:rPr>
              <w:t xml:space="preserve"> TP in</w:t>
            </w:r>
            <w:r w:rsidRPr="00E7231F">
              <w:rPr>
                <w:noProof/>
                <w:lang w:eastAsia="zh-CN"/>
              </w:rPr>
              <w:t xml:space="preserve"> R3-197613 </w:t>
            </w:r>
          </w:p>
          <w:p w14:paraId="1FA9FB61" w14:textId="776C97EC" w:rsidR="00750056" w:rsidRDefault="00750056" w:rsidP="002128B3">
            <w:pPr>
              <w:pStyle w:val="CRCoverPage"/>
              <w:numPr>
                <w:ilvl w:val="0"/>
                <w:numId w:val="5"/>
              </w:numPr>
              <w:spacing w:after="0"/>
              <w:rPr>
                <w:noProof/>
                <w:lang w:eastAsia="zh-CN"/>
              </w:rPr>
            </w:pPr>
            <w:r w:rsidRPr="00750056">
              <w:rPr>
                <w:noProof/>
                <w:lang w:eastAsia="zh-CN"/>
              </w:rPr>
              <w:t>Enabling modification of CHO</w:t>
            </w:r>
          </w:p>
          <w:p w14:paraId="21D9F03B" w14:textId="7F9E7FC6" w:rsidR="00E7231F" w:rsidRDefault="00E7231F" w:rsidP="00650611">
            <w:pPr>
              <w:pStyle w:val="CRCoverPage"/>
              <w:numPr>
                <w:ilvl w:val="0"/>
                <w:numId w:val="17"/>
              </w:numPr>
              <w:spacing w:after="0"/>
              <w:rPr>
                <w:noProof/>
                <w:lang w:eastAsia="zh-CN"/>
              </w:rPr>
            </w:pPr>
            <w:r>
              <w:rPr>
                <w:noProof/>
                <w:lang w:eastAsia="zh-CN"/>
              </w:rPr>
              <w:t>Agree</w:t>
            </w:r>
            <w:r w:rsidR="00650611">
              <w:rPr>
                <w:noProof/>
                <w:lang w:eastAsia="zh-CN"/>
              </w:rPr>
              <w:t>d</w:t>
            </w:r>
            <w:r>
              <w:rPr>
                <w:noProof/>
                <w:lang w:eastAsia="zh-CN"/>
              </w:rPr>
              <w:t xml:space="preserve"> TP in</w:t>
            </w:r>
            <w:r w:rsidRPr="00E7231F">
              <w:rPr>
                <w:noProof/>
                <w:lang w:eastAsia="zh-CN"/>
              </w:rPr>
              <w:t xml:space="preserve"> R3-197611 </w:t>
            </w:r>
          </w:p>
          <w:p w14:paraId="1C1DA409" w14:textId="361FB2CA" w:rsidR="00750056" w:rsidRDefault="00750056" w:rsidP="002128B3">
            <w:pPr>
              <w:pStyle w:val="CRCoverPage"/>
              <w:numPr>
                <w:ilvl w:val="0"/>
                <w:numId w:val="5"/>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7E98DD97" w:rsidR="00A36C33" w:rsidRDefault="00A36C33" w:rsidP="00650611">
            <w:pPr>
              <w:pStyle w:val="CRCoverPage"/>
              <w:numPr>
                <w:ilvl w:val="0"/>
                <w:numId w:val="17"/>
              </w:numPr>
              <w:spacing w:after="0"/>
              <w:rPr>
                <w:noProof/>
                <w:lang w:eastAsia="zh-CN"/>
              </w:rPr>
            </w:pPr>
            <w:r>
              <w:rPr>
                <w:noProof/>
                <w:lang w:eastAsia="zh-CN"/>
              </w:rPr>
              <w:t>Agree</w:t>
            </w:r>
            <w:r w:rsidR="00650611">
              <w:rPr>
                <w:noProof/>
                <w:lang w:eastAsia="zh-CN"/>
              </w:rPr>
              <w:t>d</w:t>
            </w:r>
            <w:r>
              <w:rPr>
                <w:noProof/>
                <w:lang w:eastAsia="zh-CN"/>
              </w:rPr>
              <w:t xml:space="preserve"> TP in</w:t>
            </w:r>
            <w:r w:rsidRPr="00E7231F">
              <w:rPr>
                <w:noProof/>
                <w:lang w:eastAsia="zh-CN"/>
              </w:rPr>
              <w:t xml:space="preserve"> R3-197</w:t>
            </w:r>
            <w:r>
              <w:rPr>
                <w:noProof/>
                <w:lang w:eastAsia="zh-CN"/>
              </w:rPr>
              <w:t>791</w:t>
            </w:r>
            <w:r w:rsidRPr="00E7231F">
              <w:rPr>
                <w:noProof/>
                <w:lang w:eastAsia="zh-CN"/>
              </w:rPr>
              <w:t xml:space="preserve"> </w:t>
            </w:r>
          </w:p>
          <w:p w14:paraId="4220A5FD" w14:textId="01E5141C" w:rsidR="00A36C33" w:rsidRDefault="00A36C33" w:rsidP="002128B3">
            <w:pPr>
              <w:pStyle w:val="CRCoverPage"/>
              <w:numPr>
                <w:ilvl w:val="0"/>
                <w:numId w:val="5"/>
              </w:numPr>
              <w:spacing w:after="0"/>
              <w:rPr>
                <w:noProof/>
                <w:lang w:eastAsia="zh-CN"/>
              </w:rPr>
            </w:pPr>
            <w:r w:rsidRPr="00A36C33">
              <w:rPr>
                <w:noProof/>
                <w:lang w:eastAsia="zh-CN"/>
              </w:rPr>
              <w:t>Data Forwarding and SN Status Transfer for DAPS HO</w:t>
            </w:r>
          </w:p>
          <w:p w14:paraId="7BF676C1" w14:textId="1F52DAE6" w:rsidR="00C8174E" w:rsidRDefault="00C8174E" w:rsidP="00C8174E">
            <w:pPr>
              <w:pStyle w:val="CRCoverPage"/>
              <w:spacing w:after="0"/>
              <w:rPr>
                <w:noProof/>
                <w:lang w:eastAsia="zh-CN"/>
              </w:rPr>
            </w:pPr>
            <w:r>
              <w:rPr>
                <w:noProof/>
              </w:rPr>
              <w:t>RAN3-107-e</w:t>
            </w:r>
          </w:p>
          <w:p w14:paraId="5FED63B9" w14:textId="05AEF352" w:rsidR="00A20638" w:rsidRDefault="00C8174E" w:rsidP="002128B3">
            <w:pPr>
              <w:pStyle w:val="CRCoverPage"/>
              <w:numPr>
                <w:ilvl w:val="0"/>
                <w:numId w:val="5"/>
              </w:numPr>
              <w:spacing w:after="0"/>
              <w:rPr>
                <w:noProof/>
                <w:lang w:eastAsia="zh-CN"/>
              </w:rPr>
            </w:pPr>
            <w:r w:rsidRPr="00C8174E">
              <w:rPr>
                <w:rFonts w:hint="eastAsia"/>
                <w:noProof/>
                <w:lang w:eastAsia="zh-CN"/>
              </w:rPr>
              <w:t>U</w:t>
            </w:r>
            <w:r w:rsidRPr="00C8174E">
              <w:rPr>
                <w:noProof/>
                <w:lang w:eastAsia="zh-CN"/>
              </w:rPr>
              <w:t>pdate with the latest template</w:t>
            </w:r>
            <w:r w:rsidR="004B411D">
              <w:rPr>
                <w:noProof/>
                <w:lang w:eastAsia="zh-CN"/>
              </w:rPr>
              <w:t xml:space="preserve"> in R3-200043</w:t>
            </w:r>
          </w:p>
          <w:p w14:paraId="6F61A70F" w14:textId="77777777" w:rsidR="002128B3" w:rsidRDefault="002128B3" w:rsidP="002128B3">
            <w:pPr>
              <w:pStyle w:val="CRCoverPage"/>
              <w:spacing w:after="0"/>
              <w:rPr>
                <w:noProof/>
                <w:lang w:eastAsia="zh-CN"/>
              </w:rPr>
            </w:pPr>
            <w:r>
              <w:rPr>
                <w:rFonts w:hint="eastAsia"/>
                <w:noProof/>
                <w:lang w:eastAsia="zh-CN"/>
              </w:rPr>
              <w:t>R</w:t>
            </w:r>
            <w:r>
              <w:rPr>
                <w:noProof/>
                <w:lang w:eastAsia="zh-CN"/>
              </w:rPr>
              <w:t>AN3-107e</w:t>
            </w:r>
          </w:p>
          <w:p w14:paraId="160C428C" w14:textId="1F8D25BF" w:rsidR="002128B3" w:rsidRDefault="002128B3" w:rsidP="00650611">
            <w:pPr>
              <w:pStyle w:val="CRCoverPage"/>
              <w:numPr>
                <w:ilvl w:val="0"/>
                <w:numId w:val="5"/>
              </w:numPr>
              <w:spacing w:after="0"/>
              <w:rPr>
                <w:noProof/>
                <w:lang w:eastAsia="zh-CN"/>
              </w:rPr>
            </w:pPr>
            <w:r>
              <w:rPr>
                <w:noProof/>
                <w:lang w:eastAsia="zh-CN"/>
              </w:rPr>
              <w:t>To add ASN.1 for CHO CANCEL procedure</w:t>
            </w:r>
            <w:r w:rsidR="004B411D">
              <w:rPr>
                <w:noProof/>
                <w:lang w:eastAsia="zh-CN"/>
              </w:rPr>
              <w:t xml:space="preserve"> in R3-201298</w:t>
            </w:r>
          </w:p>
          <w:p w14:paraId="6AC50708" w14:textId="5A4629AD" w:rsidR="00650611" w:rsidRDefault="00650611" w:rsidP="00650611">
            <w:pPr>
              <w:pStyle w:val="CRCoverPage"/>
              <w:spacing w:after="0"/>
              <w:rPr>
                <w:noProof/>
                <w:lang w:eastAsia="zh-CN"/>
              </w:rPr>
            </w:pPr>
            <w:r>
              <w:rPr>
                <w:noProof/>
                <w:lang w:eastAsia="zh-CN"/>
              </w:rPr>
              <w:t>RAN3-107e</w:t>
            </w:r>
          </w:p>
          <w:p w14:paraId="50B9A910" w14:textId="4979E410" w:rsidR="00650611" w:rsidRDefault="00650611" w:rsidP="00650611">
            <w:pPr>
              <w:pStyle w:val="CRCoverPage"/>
              <w:numPr>
                <w:ilvl w:val="0"/>
                <w:numId w:val="18"/>
              </w:numPr>
              <w:spacing w:after="0"/>
              <w:rPr>
                <w:noProof/>
                <w:lang w:eastAsia="zh-CN"/>
              </w:rPr>
            </w:pPr>
            <w:r>
              <w:rPr>
                <w:noProof/>
                <w:lang w:eastAsia="zh-CN"/>
              </w:rPr>
              <w:t>Agreed TP in R3-20</w:t>
            </w:r>
            <w:r>
              <w:t>1312</w:t>
            </w:r>
          </w:p>
          <w:p w14:paraId="2ECF2D76" w14:textId="51064C1E" w:rsidR="004B411D" w:rsidRDefault="004B411D" w:rsidP="004B411D">
            <w:pPr>
              <w:pStyle w:val="CRCoverPage"/>
              <w:numPr>
                <w:ilvl w:val="0"/>
                <w:numId w:val="5"/>
              </w:numPr>
              <w:spacing w:after="0"/>
              <w:rPr>
                <w:noProof/>
                <w:lang w:eastAsia="zh-CN"/>
              </w:rPr>
            </w:pPr>
            <w:r>
              <w:rPr>
                <w:lang w:val="en-US"/>
              </w:rPr>
              <w:t>I</w:t>
            </w:r>
            <w:r w:rsidRPr="00E64927">
              <w:rPr>
                <w:rFonts w:hint="eastAsia"/>
                <w:lang w:val="en-US"/>
              </w:rPr>
              <w:t xml:space="preserve">ntroduce </w:t>
            </w:r>
            <w:r w:rsidRPr="00FB2C2F">
              <w:rPr>
                <w:lang w:val="en-US"/>
              </w:rPr>
              <w:t xml:space="preserve">the </w:t>
            </w:r>
            <w:r>
              <w:rPr>
                <w:lang w:val="en-US"/>
              </w:rPr>
              <w:t>DAPS</w:t>
            </w:r>
            <w:r>
              <w:rPr>
                <w:rFonts w:hint="eastAsia"/>
                <w:lang w:val="en-US" w:eastAsia="zh-CN"/>
              </w:rPr>
              <w:t xml:space="preserve"> </w:t>
            </w:r>
            <w:r w:rsidRPr="00FB2C2F">
              <w:rPr>
                <w:lang w:val="en-US"/>
              </w:rPr>
              <w:t>HO per</w:t>
            </w:r>
            <w:r w:rsidRPr="00FB2C2F">
              <w:rPr>
                <w:rFonts w:hint="eastAsia"/>
                <w:lang w:val="en-US"/>
              </w:rPr>
              <w:t xml:space="preserve"> DRB </w:t>
            </w:r>
            <w:r w:rsidRPr="00FB2C2F">
              <w:rPr>
                <w:lang w:val="en-US"/>
              </w:rPr>
              <w:t xml:space="preserve">indicator </w:t>
            </w:r>
            <w:r>
              <w:rPr>
                <w:rFonts w:hint="eastAsia"/>
                <w:lang w:val="en-US" w:eastAsia="zh-CN"/>
              </w:rPr>
              <w:t xml:space="preserve">and DAPS response Info </w:t>
            </w:r>
            <w:r w:rsidRPr="00FB2C2F">
              <w:rPr>
                <w:rFonts w:hint="eastAsia"/>
                <w:lang w:val="en-US"/>
              </w:rPr>
              <w:t>into Handover Preparation</w:t>
            </w:r>
            <w:r>
              <w:rPr>
                <w:rFonts w:hint="eastAsia"/>
                <w:lang w:val="en-US"/>
              </w:rPr>
              <w:t xml:space="preserve"> procedure</w:t>
            </w:r>
            <w:r>
              <w:rPr>
                <w:rFonts w:hint="eastAsia"/>
                <w:lang w:val="en-US" w:eastAsia="zh-CN"/>
              </w:rPr>
              <w:t xml:space="preserve"> over X2 interface</w:t>
            </w:r>
            <w:r w:rsidRPr="00E64927">
              <w:rPr>
                <w:rFonts w:hint="eastAsia"/>
                <w:lang w:val="en-US"/>
              </w:rPr>
              <w:t>.</w:t>
            </w:r>
          </w:p>
          <w:p w14:paraId="44E9B31B" w14:textId="642F1D8A" w:rsidR="00650611" w:rsidRDefault="00650611" w:rsidP="00650611">
            <w:pPr>
              <w:pStyle w:val="CRCoverPage"/>
              <w:numPr>
                <w:ilvl w:val="0"/>
                <w:numId w:val="18"/>
              </w:numPr>
              <w:spacing w:after="0"/>
              <w:rPr>
                <w:noProof/>
                <w:lang w:eastAsia="zh-CN"/>
              </w:rPr>
            </w:pPr>
            <w:r>
              <w:rPr>
                <w:noProof/>
                <w:lang w:eastAsia="zh-CN"/>
              </w:rPr>
              <w:t>Agreed TP in R3-20</w:t>
            </w:r>
            <w:r>
              <w:t>1078</w:t>
            </w:r>
          </w:p>
          <w:p w14:paraId="79A30764" w14:textId="76D6B56D" w:rsidR="004B411D" w:rsidRDefault="004B411D" w:rsidP="004B411D">
            <w:pPr>
              <w:pStyle w:val="CRCoverPage"/>
              <w:numPr>
                <w:ilvl w:val="0"/>
                <w:numId w:val="5"/>
              </w:numPr>
              <w:spacing w:after="0"/>
              <w:rPr>
                <w:noProof/>
                <w:lang w:eastAsia="zh-CN"/>
              </w:rPr>
            </w:pPr>
            <w:r>
              <w:rPr>
                <w:noProof/>
                <w:lang w:eastAsia="zh-CN"/>
              </w:rPr>
              <w:t xml:space="preserve">To define the value of </w:t>
            </w:r>
            <w:r w:rsidRPr="0090263D">
              <w:rPr>
                <w:bCs/>
                <w:lang w:eastAsia="ja-JP"/>
              </w:rPr>
              <w:t>maxnoofCellsin</w:t>
            </w:r>
            <w:r>
              <w:rPr>
                <w:bCs/>
                <w:lang w:eastAsia="ja-JP"/>
              </w:rPr>
              <w:t>CHO as 16</w:t>
            </w:r>
          </w:p>
          <w:p w14:paraId="4C7170B4" w14:textId="42F16DED" w:rsidR="00650611" w:rsidRDefault="00650611" w:rsidP="00650611">
            <w:pPr>
              <w:pStyle w:val="CRCoverPage"/>
              <w:numPr>
                <w:ilvl w:val="0"/>
                <w:numId w:val="18"/>
              </w:numPr>
              <w:spacing w:after="0"/>
              <w:rPr>
                <w:noProof/>
                <w:lang w:eastAsia="zh-CN"/>
              </w:rPr>
            </w:pPr>
            <w:r>
              <w:rPr>
                <w:noProof/>
                <w:lang w:eastAsia="zh-CN"/>
              </w:rPr>
              <w:t>Agreed TP in R3-20</w:t>
            </w:r>
            <w:r>
              <w:t>1304</w:t>
            </w:r>
          </w:p>
          <w:p w14:paraId="7FDEDFE3" w14:textId="70115338" w:rsidR="004B411D" w:rsidRDefault="005B4529" w:rsidP="005B4529">
            <w:pPr>
              <w:pStyle w:val="CRCoverPage"/>
              <w:numPr>
                <w:ilvl w:val="0"/>
                <w:numId w:val="5"/>
              </w:numPr>
              <w:spacing w:after="0"/>
              <w:rPr>
                <w:noProof/>
                <w:lang w:eastAsia="zh-CN"/>
              </w:rPr>
            </w:pPr>
            <w:r>
              <w:rPr>
                <w:noProof/>
                <w:lang w:eastAsia="zh-CN"/>
              </w:rPr>
              <w:t>Some c</w:t>
            </w:r>
            <w:r w:rsidRPr="005B4529">
              <w:rPr>
                <w:noProof/>
                <w:lang w:eastAsia="zh-CN"/>
              </w:rPr>
              <w:t>orrection</w:t>
            </w:r>
            <w:r>
              <w:rPr>
                <w:noProof/>
                <w:lang w:eastAsia="zh-CN"/>
              </w:rPr>
              <w:t>s</w:t>
            </w:r>
            <w:r w:rsidRPr="005B4529">
              <w:rPr>
                <w:noProof/>
                <w:lang w:eastAsia="zh-CN"/>
              </w:rPr>
              <w:t xml:space="preserve"> </w:t>
            </w:r>
            <w:r>
              <w:rPr>
                <w:noProof/>
                <w:lang w:eastAsia="zh-CN"/>
              </w:rPr>
              <w:t>to</w:t>
            </w:r>
            <w:r w:rsidRPr="005B4529">
              <w:rPr>
                <w:noProof/>
                <w:lang w:eastAsia="zh-CN"/>
              </w:rPr>
              <w:t xml:space="preserve"> Conditional HO Cancel</w:t>
            </w:r>
          </w:p>
          <w:p w14:paraId="34E2B427" w14:textId="4312E6C1" w:rsidR="00650611" w:rsidRDefault="00650611" w:rsidP="00650611">
            <w:pPr>
              <w:pStyle w:val="CRCoverPage"/>
              <w:numPr>
                <w:ilvl w:val="0"/>
                <w:numId w:val="18"/>
              </w:numPr>
              <w:spacing w:after="0"/>
              <w:rPr>
                <w:noProof/>
                <w:lang w:eastAsia="zh-CN"/>
              </w:rPr>
            </w:pPr>
            <w:r>
              <w:rPr>
                <w:noProof/>
                <w:lang w:eastAsia="zh-CN"/>
              </w:rPr>
              <w:lastRenderedPageBreak/>
              <w:t>Agreed TP in R3-20</w:t>
            </w:r>
            <w:r>
              <w:t>1359</w:t>
            </w:r>
          </w:p>
          <w:p w14:paraId="009B013C" w14:textId="376A82FD" w:rsidR="005B4529" w:rsidRDefault="005B4529" w:rsidP="005B4529">
            <w:pPr>
              <w:pStyle w:val="CRCoverPage"/>
              <w:numPr>
                <w:ilvl w:val="0"/>
                <w:numId w:val="5"/>
              </w:numPr>
              <w:spacing w:after="0"/>
              <w:rPr>
                <w:noProof/>
                <w:lang w:eastAsia="zh-CN"/>
              </w:rPr>
            </w:pPr>
            <w:r>
              <w:rPr>
                <w:noProof/>
                <w:lang w:eastAsia="zh-CN"/>
              </w:rPr>
              <w:t xml:space="preserve">To introduce additional </w:t>
            </w:r>
            <w:r w:rsidRPr="005B4529">
              <w:rPr>
                <w:noProof/>
                <w:lang w:eastAsia="zh-CN"/>
              </w:rPr>
              <w:t>Information on CHO triggering</w:t>
            </w:r>
            <w:r>
              <w:rPr>
                <w:noProof/>
                <w:lang w:eastAsia="zh-CN"/>
              </w:rPr>
              <w:t xml:space="preserve"> to </w:t>
            </w:r>
            <w:r>
              <w:rPr>
                <w:lang w:val="en-US"/>
              </w:rPr>
              <w:t>mitigate the risk of unnecessary resource reservation</w:t>
            </w:r>
          </w:p>
          <w:p w14:paraId="66135452" w14:textId="472B42CB" w:rsidR="00650611" w:rsidRDefault="00650611" w:rsidP="00650611">
            <w:pPr>
              <w:pStyle w:val="CRCoverPage"/>
              <w:numPr>
                <w:ilvl w:val="0"/>
                <w:numId w:val="18"/>
              </w:numPr>
              <w:spacing w:after="0"/>
              <w:rPr>
                <w:noProof/>
                <w:lang w:eastAsia="zh-CN"/>
              </w:rPr>
            </w:pPr>
            <w:r>
              <w:rPr>
                <w:noProof/>
                <w:lang w:eastAsia="zh-CN"/>
              </w:rPr>
              <w:t>Agreed TP in R3-20</w:t>
            </w:r>
            <w:r>
              <w:t>1387</w:t>
            </w:r>
          </w:p>
          <w:p w14:paraId="016EAEFE" w14:textId="302372B1" w:rsidR="005B4529" w:rsidRDefault="009E4FD4" w:rsidP="009E4FD4">
            <w:pPr>
              <w:pStyle w:val="CRCoverPage"/>
              <w:numPr>
                <w:ilvl w:val="0"/>
                <w:numId w:val="5"/>
              </w:numPr>
              <w:spacing w:after="0"/>
              <w:rPr>
                <w:noProof/>
                <w:lang w:eastAsia="zh-CN"/>
              </w:rPr>
            </w:pPr>
            <w:r>
              <w:rPr>
                <w:rFonts w:hint="eastAsia"/>
                <w:noProof/>
                <w:lang w:eastAsia="zh-CN"/>
              </w:rPr>
              <w:t>T</w:t>
            </w:r>
            <w:r>
              <w:rPr>
                <w:noProof/>
                <w:lang w:eastAsia="zh-CN"/>
              </w:rPr>
              <w:t xml:space="preserve">o introduce </w:t>
            </w:r>
            <w:r w:rsidRPr="009E4FD4">
              <w:rPr>
                <w:noProof/>
                <w:lang w:eastAsia="zh-CN"/>
              </w:rPr>
              <w:t>necessary changes to make the early forwarding work for DAPS/CHO</w:t>
            </w:r>
          </w:p>
          <w:p w14:paraId="49A023FF" w14:textId="61AE46ED" w:rsidR="00650611" w:rsidRDefault="00650611" w:rsidP="00650611">
            <w:pPr>
              <w:pStyle w:val="CRCoverPage"/>
              <w:numPr>
                <w:ilvl w:val="0"/>
                <w:numId w:val="18"/>
              </w:numPr>
              <w:spacing w:after="0"/>
              <w:rPr>
                <w:noProof/>
                <w:lang w:eastAsia="zh-CN"/>
              </w:rPr>
            </w:pPr>
            <w:r>
              <w:rPr>
                <w:noProof/>
                <w:lang w:eastAsia="zh-CN"/>
              </w:rPr>
              <w:t>Agreed TP in R3-20</w:t>
            </w:r>
            <w:r>
              <w:t>1306</w:t>
            </w:r>
          </w:p>
          <w:p w14:paraId="5814993E" w14:textId="44F94462" w:rsidR="009E4FD4" w:rsidRDefault="009E4FD4" w:rsidP="009E4FD4">
            <w:pPr>
              <w:pStyle w:val="CRCoverPage"/>
              <w:numPr>
                <w:ilvl w:val="0"/>
                <w:numId w:val="5"/>
              </w:numPr>
              <w:spacing w:after="0"/>
              <w:rPr>
                <w:noProof/>
                <w:lang w:eastAsia="zh-CN"/>
              </w:rPr>
            </w:pPr>
            <w:r w:rsidRPr="009E4FD4">
              <w:rPr>
                <w:noProof/>
                <w:lang w:eastAsia="zh-CN"/>
              </w:rPr>
              <w:t xml:space="preserve">Correction </w:t>
            </w:r>
            <w:r>
              <w:rPr>
                <w:noProof/>
                <w:lang w:eastAsia="zh-CN"/>
              </w:rPr>
              <w:t>to</w:t>
            </w:r>
            <w:r w:rsidRPr="009E4FD4">
              <w:rPr>
                <w:noProof/>
                <w:lang w:eastAsia="zh-CN"/>
              </w:rPr>
              <w:t xml:space="preserve"> CHO Per Target Cell TEID</w:t>
            </w:r>
          </w:p>
          <w:p w14:paraId="3989C35E" w14:textId="0D45F491" w:rsidR="00650611" w:rsidRDefault="00650611" w:rsidP="00650611">
            <w:pPr>
              <w:pStyle w:val="CRCoverPage"/>
              <w:numPr>
                <w:ilvl w:val="0"/>
                <w:numId w:val="18"/>
              </w:numPr>
              <w:spacing w:after="0"/>
              <w:rPr>
                <w:noProof/>
                <w:lang w:eastAsia="zh-CN"/>
              </w:rPr>
            </w:pPr>
            <w:r>
              <w:rPr>
                <w:rFonts w:hint="eastAsia"/>
                <w:noProof/>
                <w:lang w:eastAsia="zh-CN"/>
              </w:rPr>
              <w:t>A</w:t>
            </w:r>
            <w:r>
              <w:rPr>
                <w:noProof/>
                <w:lang w:eastAsia="zh-CN"/>
              </w:rPr>
              <w:t xml:space="preserve">dd ASN.1 </w:t>
            </w:r>
            <w:r w:rsidR="00F60C71">
              <w:rPr>
                <w:noProof/>
                <w:lang w:eastAsia="zh-CN"/>
              </w:rPr>
              <w:t>part</w:t>
            </w:r>
            <w:r>
              <w:rPr>
                <w:noProof/>
                <w:lang w:eastAsia="zh-CN"/>
              </w:rPr>
              <w:t xml:space="preserve"> for “</w:t>
            </w:r>
            <w:r w:rsidRPr="00650611">
              <w:rPr>
                <w:i/>
                <w:noProof/>
                <w:lang w:eastAsia="zh-CN"/>
              </w:rPr>
              <w:t>COUNTvalueExtended</w:t>
            </w:r>
            <w:r>
              <w:rPr>
                <w:noProof/>
                <w:lang w:eastAsia="zh-CN"/>
              </w:rPr>
              <w:t>” and “</w:t>
            </w:r>
            <w:r w:rsidRPr="00650611">
              <w:rPr>
                <w:i/>
                <w:noProof/>
                <w:lang w:eastAsia="zh-CN"/>
              </w:rPr>
              <w:t>PDCP-SNlength18</w:t>
            </w:r>
            <w:r>
              <w:rPr>
                <w:noProof/>
                <w:lang w:eastAsia="zh-CN"/>
              </w:rPr>
              <w:t>”</w:t>
            </w:r>
          </w:p>
          <w:p w14:paraId="7DF721C5" w14:textId="0BAE5DED" w:rsidR="00650611" w:rsidRPr="00C8174E" w:rsidRDefault="00D7435E" w:rsidP="00D7435E">
            <w:pPr>
              <w:pStyle w:val="CRCoverPage"/>
              <w:numPr>
                <w:ilvl w:val="0"/>
                <w:numId w:val="18"/>
              </w:numPr>
              <w:spacing w:after="0"/>
              <w:rPr>
                <w:noProof/>
                <w:lang w:eastAsia="zh-CN"/>
              </w:rPr>
            </w:pPr>
            <w:r>
              <w:rPr>
                <w:noProof/>
                <w:lang w:eastAsia="zh-CN"/>
              </w:rPr>
              <w:t>Update the defintion of “</w:t>
            </w:r>
            <w:r w:rsidRPr="00D7435E">
              <w:rPr>
                <w:noProof/>
                <w:lang w:eastAsia="zh-CN"/>
              </w:rPr>
              <w:t>DAPS HO</w:t>
            </w:r>
            <w:r>
              <w:rPr>
                <w:noProof/>
                <w:lang w:eastAsia="zh-CN"/>
              </w:rPr>
              <w:t>” to refer to 36.300</w:t>
            </w: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31245723"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00970577">
              <w:rPr>
                <w:noProof/>
              </w:rPr>
              <w:t xml:space="preserve">8.2.Z (new), </w:t>
            </w:r>
            <w:r w:rsidRPr="004B7C74">
              <w:rPr>
                <w:noProof/>
              </w:rPr>
              <w:t xml:space="preserve">9.1.1.1, </w:t>
            </w:r>
            <w:r w:rsidR="00750056">
              <w:rPr>
                <w:noProof/>
              </w:rPr>
              <w:t xml:space="preserve">9.1.1.2, 9.1.1.3, </w:t>
            </w:r>
            <w:r w:rsidR="00F60C71">
              <w:rPr>
                <w:noProof/>
              </w:rPr>
              <w:t xml:space="preserve">9.1.1.4, 9.1.1.6,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F60C71">
              <w:rPr>
                <w:noProof/>
              </w:rPr>
              <w:t xml:space="preserve">9.1.1.Z (new), </w:t>
            </w:r>
            <w:r w:rsidR="007D7739">
              <w:rPr>
                <w:noProof/>
              </w:rPr>
              <w:t xml:space="preserve">9.2.6, 9.2.x, </w:t>
            </w:r>
            <w:r w:rsidR="00F60C71">
              <w:rPr>
                <w:noProof/>
              </w:rPr>
              <w:t xml:space="preserve">9.2.y, 9.2.C, </w:t>
            </w:r>
            <w:r w:rsidR="007D7739">
              <w:rPr>
                <w:noProof/>
              </w:rPr>
              <w:t>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5199138A" w14:textId="77777777"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p w14:paraId="1C4DF9FC" w14:textId="6212562D" w:rsidR="00F60C71" w:rsidRDefault="00F60C71" w:rsidP="00923F7F">
            <w:pPr>
              <w:pStyle w:val="CRCoverPage"/>
              <w:spacing w:after="0"/>
              <w:rPr>
                <w:noProof/>
                <w:lang w:eastAsia="zh-CN"/>
              </w:rPr>
            </w:pPr>
            <w:r>
              <w:rPr>
                <w:noProof/>
                <w:lang w:eastAsia="zh-CN"/>
              </w:rPr>
              <w:t xml:space="preserve">Rev# 7: </w:t>
            </w:r>
            <w:r w:rsidRPr="00F60C71">
              <w:rPr>
                <w:noProof/>
                <w:lang w:eastAsia="zh-CN"/>
              </w:rPr>
              <w:t>R3-197805</w:t>
            </w:r>
          </w:p>
          <w:p w14:paraId="49AAB2B5" w14:textId="4DA3349B" w:rsidR="00F60C71" w:rsidRDefault="00F60C71" w:rsidP="00923F7F">
            <w:pPr>
              <w:pStyle w:val="CRCoverPage"/>
              <w:spacing w:after="0"/>
              <w:rPr>
                <w:noProof/>
                <w:lang w:eastAsia="zh-CN"/>
              </w:rPr>
            </w:pPr>
            <w:r>
              <w:rPr>
                <w:noProof/>
                <w:lang w:eastAsia="zh-CN"/>
              </w:rPr>
              <w:t>Rev# 8: R3-200043</w:t>
            </w:r>
          </w:p>
          <w:p w14:paraId="1778AC1B" w14:textId="60376F78" w:rsidR="00F60C71" w:rsidRDefault="00F60C71" w:rsidP="00923F7F">
            <w:pPr>
              <w:pStyle w:val="CRCoverPage"/>
              <w:spacing w:after="0"/>
              <w:rPr>
                <w:noProof/>
                <w:lang w:eastAsia="zh-CN"/>
              </w:rPr>
            </w:pPr>
            <w:r>
              <w:rPr>
                <w:noProof/>
                <w:lang w:eastAsia="zh-CN"/>
              </w:rPr>
              <w:t>Rev# 9: R3-201298</w:t>
            </w:r>
          </w:p>
          <w:p w14:paraId="1B943E04" w14:textId="5D441709" w:rsidR="00F60C71" w:rsidRDefault="00F60C71" w:rsidP="00F60C71">
            <w:pPr>
              <w:pStyle w:val="CRCoverPage"/>
              <w:spacing w:after="0"/>
              <w:rPr>
                <w:noProof/>
                <w:lang w:eastAsia="zh-CN"/>
              </w:rPr>
            </w:pPr>
            <w:r>
              <w:rPr>
                <w:noProof/>
                <w:lang w:eastAsia="zh-CN"/>
              </w:rPr>
              <w:t xml:space="preserve">Rev# 10: </w:t>
            </w:r>
            <w:r w:rsidRPr="00F60C71">
              <w:rPr>
                <w:noProof/>
                <w:lang w:eastAsia="zh-CN"/>
              </w:rPr>
              <w:t>R3-201449</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3" w:name="_Toc5690788"/>
      <w:r w:rsidRPr="00AA5DA2">
        <w:t>3.1</w:t>
      </w:r>
      <w:r w:rsidRPr="00AA5DA2">
        <w:tab/>
        <w:t>Definitions</w:t>
      </w:r>
      <w:bookmarkEnd w:id="3"/>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Master eNB:</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r w:rsidRPr="00AA5DA2">
        <w:rPr>
          <w:b/>
        </w:rPr>
        <w:t>en-gNB</w:t>
      </w:r>
      <w:r w:rsidRPr="00AA5DA2">
        <w:t xml:space="preserve">: </w:t>
      </w:r>
      <w:r w:rsidRPr="00AA5DA2">
        <w:rPr>
          <w:lang w:eastAsia="ja-JP"/>
        </w:rPr>
        <w:t>as defined in</w:t>
      </w:r>
      <w:r w:rsidRPr="00AA5DA2">
        <w:t xml:space="preserve"> TS 37.340 [32].</w:t>
      </w:r>
    </w:p>
    <w:p w14:paraId="6DAC48BE" w14:textId="14F733BB" w:rsidR="00270DE5" w:rsidRDefault="00B13950">
      <w:pPr>
        <w:rPr>
          <w:ins w:id="4" w:author="作者"/>
          <w:lang w:eastAsia="en-GB"/>
        </w:rPr>
      </w:pPr>
      <w:ins w:id="5" w:author="作者">
        <w:r>
          <w:rPr>
            <w:b/>
            <w:lang w:eastAsia="en-GB"/>
          </w:rPr>
          <w:t>Conditional Handover</w:t>
        </w:r>
        <w:r>
          <w:rPr>
            <w:lang w:eastAsia="en-GB"/>
          </w:rPr>
          <w:t>: As defined in TS 36.300 [15].</w:t>
        </w:r>
      </w:ins>
    </w:p>
    <w:p w14:paraId="335B076B" w14:textId="60628EDF" w:rsidR="00A71C3E" w:rsidRDefault="00182E76">
      <w:pPr>
        <w:rPr>
          <w:lang w:eastAsia="en-GB"/>
        </w:rPr>
      </w:pPr>
      <w:ins w:id="6" w:author="作者">
        <w:r>
          <w:rPr>
            <w:b/>
          </w:rPr>
          <w:t>DAPS HO</w:t>
        </w:r>
        <w:r w:rsidRPr="00991232">
          <w:t>:</w:t>
        </w:r>
        <w:r w:rsidR="003A225A" w:rsidRPr="003A225A">
          <w:rPr>
            <w:lang w:eastAsia="en-GB"/>
          </w:rPr>
          <w:t xml:space="preserve"> </w:t>
        </w:r>
        <w:r w:rsidR="003A225A">
          <w:rPr>
            <w:lang w:eastAsia="en-GB"/>
          </w:rPr>
          <w:t>As defined in TS 36.300 [15]</w:t>
        </w:r>
        <w:r>
          <w:t>.</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7" w:name="_Toc5690790"/>
      <w:r w:rsidRPr="00AA5DA2">
        <w:t>3.3</w:t>
      </w:r>
      <w:r w:rsidRPr="00AA5DA2">
        <w:tab/>
        <w:t>Abbreviations</w:t>
      </w:r>
      <w:bookmarkEnd w:id="7"/>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CA5C907" w14:textId="77777777" w:rsidR="00E60455" w:rsidRPr="00C37D2B" w:rsidRDefault="00E60455" w:rsidP="00E60455">
      <w:pPr>
        <w:pStyle w:val="EW"/>
      </w:pPr>
      <w:r w:rsidRPr="00C37D2B">
        <w:t>ABS</w:t>
      </w:r>
      <w:r w:rsidRPr="00C37D2B">
        <w:tab/>
        <w:t>Almost Blank Subframe</w:t>
      </w:r>
    </w:p>
    <w:p w14:paraId="6F1DE576" w14:textId="77777777" w:rsidR="00E60455" w:rsidRPr="00C37D2B" w:rsidRDefault="00E60455" w:rsidP="00E60455">
      <w:pPr>
        <w:pStyle w:val="EW"/>
      </w:pPr>
      <w:r w:rsidRPr="00C37D2B">
        <w:t>ARPI</w:t>
      </w:r>
      <w:r w:rsidRPr="00C37D2B">
        <w:tab/>
        <w:t>Additional RRM Policy Index</w:t>
      </w:r>
    </w:p>
    <w:p w14:paraId="68F8CA7D" w14:textId="77777777" w:rsidR="00E60455" w:rsidRPr="00C37D2B" w:rsidRDefault="00E60455" w:rsidP="00E60455">
      <w:pPr>
        <w:pStyle w:val="EW"/>
      </w:pPr>
      <w:r w:rsidRPr="00C37D2B">
        <w:t>ACL</w:t>
      </w:r>
      <w:r w:rsidRPr="00C37D2B">
        <w:tab/>
        <w:t>Access Control List</w:t>
      </w:r>
    </w:p>
    <w:p w14:paraId="2B7D0989" w14:textId="77777777" w:rsidR="00E60455" w:rsidRPr="00C37D2B" w:rsidRDefault="00E60455" w:rsidP="00E60455">
      <w:pPr>
        <w:pStyle w:val="EW"/>
      </w:pPr>
      <w:r w:rsidRPr="00C37D2B">
        <w:t>BBF</w:t>
      </w:r>
      <w:r w:rsidRPr="00C37D2B">
        <w:tab/>
        <w:t>Broadband Forum</w:t>
      </w:r>
    </w:p>
    <w:p w14:paraId="76E3845D" w14:textId="77777777" w:rsidR="00E60455" w:rsidRPr="00C37D2B" w:rsidRDefault="00E60455" w:rsidP="00E60455">
      <w:pPr>
        <w:pStyle w:val="EW"/>
      </w:pPr>
      <w:r w:rsidRPr="00C37D2B">
        <w:t>BL</w:t>
      </w:r>
      <w:r w:rsidRPr="00C37D2B">
        <w:tab/>
        <w:t>Bandwidth reduced Low complexity</w:t>
      </w:r>
    </w:p>
    <w:p w14:paraId="1159DB73" w14:textId="77777777" w:rsidR="00E60455" w:rsidRPr="00C37D2B" w:rsidRDefault="00E60455" w:rsidP="00E60455">
      <w:pPr>
        <w:pStyle w:val="EW"/>
      </w:pPr>
      <w:r w:rsidRPr="00C37D2B">
        <w:t>CCO</w:t>
      </w:r>
      <w:r w:rsidRPr="00C37D2B">
        <w:tab/>
        <w:t>Cell Change Order</w:t>
      </w:r>
    </w:p>
    <w:p w14:paraId="62658215" w14:textId="77777777" w:rsidR="0005300C" w:rsidRDefault="0005300C" w:rsidP="0005300C">
      <w:pPr>
        <w:pStyle w:val="EW"/>
        <w:rPr>
          <w:ins w:id="8" w:author="作者"/>
        </w:rPr>
      </w:pPr>
      <w:r w:rsidRPr="00AA5DA2">
        <w:t>CE</w:t>
      </w:r>
      <w:r w:rsidRPr="00AA5DA2">
        <w:tab/>
        <w:t>Coverage Enhancement</w:t>
      </w:r>
    </w:p>
    <w:p w14:paraId="5478243C" w14:textId="77777777" w:rsidR="00B13950" w:rsidRPr="00AA5DA2" w:rsidRDefault="00B13950" w:rsidP="00B13950">
      <w:pPr>
        <w:pStyle w:val="EW"/>
        <w:rPr>
          <w:ins w:id="9" w:author="作者"/>
        </w:rPr>
      </w:pPr>
      <w:ins w:id="10" w:author="作者">
        <w:r>
          <w:rPr>
            <w:lang w:eastAsia="en-GB"/>
          </w:rPr>
          <w:t>CHO</w:t>
        </w:r>
        <w:r>
          <w:rPr>
            <w:lang w:eastAsia="en-GB"/>
          </w:rPr>
          <w:tab/>
          <w:t>Conditional Handover</w:t>
        </w:r>
      </w:ins>
    </w:p>
    <w:p w14:paraId="6B3C4335" w14:textId="77777777" w:rsidR="0005300C" w:rsidRDefault="0005300C" w:rsidP="0005300C">
      <w:pPr>
        <w:pStyle w:val="EW"/>
        <w:rPr>
          <w:ins w:id="11" w:author="作者"/>
        </w:rPr>
      </w:pPr>
      <w:r w:rsidRPr="00AA5DA2">
        <w:t>CoMP</w:t>
      </w:r>
      <w:r w:rsidRPr="00AA5DA2">
        <w:tab/>
        <w:t>Coordinated Multi Point</w:t>
      </w:r>
    </w:p>
    <w:p w14:paraId="53281F4D" w14:textId="77777777" w:rsidR="00182E76" w:rsidRPr="00AA5DA2" w:rsidRDefault="00182E76" w:rsidP="00182E76">
      <w:pPr>
        <w:pStyle w:val="EW"/>
        <w:rPr>
          <w:ins w:id="12" w:author="作者"/>
        </w:rPr>
      </w:pPr>
      <w:ins w:id="13"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4" w:name="_Toc5690799"/>
      <w:r w:rsidRPr="00903C82">
        <w:rPr>
          <w:rFonts w:ascii="Arial" w:hAnsi="Arial"/>
          <w:sz w:val="36"/>
          <w:lang w:eastAsia="en-GB"/>
        </w:rPr>
        <w:t>7</w:t>
      </w:r>
      <w:r w:rsidRPr="00903C82">
        <w:rPr>
          <w:rFonts w:ascii="Arial" w:hAnsi="Arial"/>
          <w:sz w:val="36"/>
          <w:lang w:eastAsia="en-GB"/>
        </w:rPr>
        <w:tab/>
        <w:t>Functions of X2AP</w:t>
      </w:r>
      <w:bookmarkEnd w:id="14"/>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5" w:author="作者"/>
                <w:rFonts w:ascii="Arial" w:hAnsi="Arial"/>
                <w:sz w:val="18"/>
                <w:lang w:eastAsia="ja-JP"/>
              </w:rPr>
            </w:pPr>
            <w:r w:rsidRPr="00903C82">
              <w:rPr>
                <w:rFonts w:ascii="Arial" w:hAnsi="Arial"/>
                <w:sz w:val="18"/>
                <w:lang w:eastAsia="ja-JP"/>
              </w:rPr>
              <w:t>d) Handover Cancel</w:t>
            </w:r>
          </w:p>
          <w:p w14:paraId="318C2DD9" w14:textId="77777777" w:rsid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6" w:author="作者">
              <w:r>
                <w:rPr>
                  <w:rFonts w:ascii="Arial" w:hAnsi="Arial"/>
                  <w:sz w:val="18"/>
                  <w:lang w:eastAsia="ja-JP"/>
                </w:rPr>
                <w:t>e) Handover Success</w:t>
              </w:r>
            </w:ins>
          </w:p>
          <w:p w14:paraId="17AD6F5A" w14:textId="25F0C184" w:rsidR="00B77FEA" w:rsidRPr="00903C82" w:rsidRDefault="00B77FEA" w:rsidP="00903C82">
            <w:pPr>
              <w:keepNext/>
              <w:keepLines/>
              <w:overflowPunct w:val="0"/>
              <w:autoSpaceDE w:val="0"/>
              <w:autoSpaceDN w:val="0"/>
              <w:adjustRightInd w:val="0"/>
              <w:spacing w:after="0"/>
              <w:textAlignment w:val="baseline"/>
              <w:rPr>
                <w:rFonts w:ascii="Arial" w:hAnsi="Arial"/>
                <w:sz w:val="18"/>
                <w:lang w:eastAsia="zh-CN"/>
              </w:rPr>
            </w:pPr>
            <w:ins w:id="17" w:author="作者">
              <w:r>
                <w:rPr>
                  <w:rFonts w:ascii="Arial" w:hAnsi="Arial"/>
                  <w:sz w:val="18"/>
                  <w:lang w:eastAsia="zh-CN"/>
                </w:rPr>
                <w:t>f</w:t>
              </w:r>
              <w:r>
                <w:rPr>
                  <w:rFonts w:ascii="Arial" w:hAnsi="Arial"/>
                  <w:sz w:val="18"/>
                  <w:lang w:eastAsia="ja-JP"/>
                </w:rPr>
                <w:t>)</w:t>
              </w:r>
              <w:r>
                <w:rPr>
                  <w:rFonts w:ascii="Arial" w:hAnsi="Arial"/>
                  <w:sz w:val="18"/>
                  <w:lang w:eastAsia="zh-CN"/>
                </w:rPr>
                <w:t xml:space="preserve"> </w:t>
              </w:r>
              <w:r w:rsidRPr="00B77FEA">
                <w:rPr>
                  <w:rFonts w:ascii="Arial" w:hAnsi="Arial"/>
                  <w:sz w:val="18"/>
                  <w:lang w:eastAsia="zh-CN"/>
                </w:rPr>
                <w:t>Conditional Handover Cancel</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8" w:name="_Toc5690800"/>
      <w:r w:rsidRPr="00AA5DA2">
        <w:t>8</w:t>
      </w:r>
      <w:r w:rsidRPr="00AA5DA2">
        <w:tab/>
        <w:t>X2AP procedures</w:t>
      </w:r>
      <w:bookmarkEnd w:id="18"/>
    </w:p>
    <w:p w14:paraId="2B21352C" w14:textId="77777777" w:rsidR="00903C82" w:rsidRPr="00AA5DA2" w:rsidRDefault="00903C82" w:rsidP="00903C82">
      <w:pPr>
        <w:pStyle w:val="2"/>
      </w:pPr>
      <w:bookmarkStart w:id="19" w:name="_Toc5690801"/>
      <w:r w:rsidRPr="00AA5DA2">
        <w:t>8.1</w:t>
      </w:r>
      <w:r w:rsidRPr="00AA5DA2">
        <w:tab/>
        <w:t>Elementary procedures</w:t>
      </w:r>
      <w:bookmarkEnd w:id="19"/>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0"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1" w:author="作者">
              <w:r>
                <w:t>HANDOVER SUCCESS</w:t>
              </w:r>
            </w:ins>
          </w:p>
        </w:tc>
      </w:tr>
      <w:tr w:rsidR="00B13950" w:rsidRPr="00AA5DA2" w14:paraId="48DF4C7C" w14:textId="77777777" w:rsidTr="0033672A">
        <w:trPr>
          <w:cantSplit/>
          <w:jc w:val="center"/>
          <w:ins w:id="22"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3" w:author="作者"/>
              </w:rPr>
            </w:pPr>
            <w:ins w:id="24"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5" w:author="作者"/>
              </w:rPr>
            </w:pPr>
            <w:ins w:id="26" w:author="作者">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7" w:name="_Toc5690802"/>
      <w:r w:rsidRPr="00AA5DA2">
        <w:t>8.2</w:t>
      </w:r>
      <w:r w:rsidRPr="00AA5DA2">
        <w:tab/>
        <w:t>Basic mobility procedures</w:t>
      </w:r>
      <w:bookmarkEnd w:id="27"/>
    </w:p>
    <w:p w14:paraId="68684C50" w14:textId="77777777" w:rsidR="0033118E" w:rsidRPr="00AA5DA2" w:rsidRDefault="0033118E" w:rsidP="0033118E">
      <w:pPr>
        <w:pStyle w:val="3"/>
      </w:pPr>
      <w:bookmarkStart w:id="28" w:name="_Toc5690803"/>
      <w:r w:rsidRPr="00AA5DA2">
        <w:t>8.2.1</w:t>
      </w:r>
      <w:r w:rsidRPr="00AA5DA2">
        <w:tab/>
        <w:t>Handover Preparation</w:t>
      </w:r>
      <w:bookmarkEnd w:id="28"/>
    </w:p>
    <w:p w14:paraId="04448BDB" w14:textId="77777777" w:rsidR="0033118E" w:rsidRPr="00AA5DA2" w:rsidRDefault="0033118E" w:rsidP="0033118E">
      <w:pPr>
        <w:pStyle w:val="4"/>
      </w:pPr>
      <w:bookmarkStart w:id="29" w:name="_Toc5690804"/>
      <w:r w:rsidRPr="00AA5DA2">
        <w:t>8.2.1.1</w:t>
      </w:r>
      <w:r w:rsidRPr="00AA5DA2">
        <w:tab/>
        <w:t>General</w:t>
      </w:r>
      <w:bookmarkEnd w:id="29"/>
    </w:p>
    <w:p w14:paraId="6F4EB2DA" w14:textId="32AD3435" w:rsidR="00B13950" w:rsidRDefault="0033118E" w:rsidP="00B13950">
      <w:pPr>
        <w:overflowPunct w:val="0"/>
        <w:autoSpaceDE w:val="0"/>
        <w:autoSpaceDN w:val="0"/>
        <w:adjustRightInd w:val="0"/>
        <w:textAlignment w:val="baseline"/>
        <w:rPr>
          <w:ins w:id="30" w:author="作者"/>
          <w:lang w:eastAsia="en-GB"/>
        </w:rPr>
      </w:pPr>
      <w:r w:rsidRPr="00AA5DA2">
        <w:t>This procedure is used to establish necessary resources in an eNB for an incoming handover.</w:t>
      </w:r>
      <w:r w:rsidR="007D7739" w:rsidRPr="007D7739">
        <w:t xml:space="preserve"> </w:t>
      </w:r>
      <w:ins w:id="31"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32" w:author="作者"/>
          <w:i/>
          <w:noProof/>
          <w:color w:val="FF0000"/>
        </w:rPr>
      </w:pPr>
      <w:ins w:id="33" w:author="作者">
        <w:r w:rsidRPr="009D312E">
          <w:rPr>
            <w:i/>
            <w:noProof/>
            <w:color w:val="FF0000"/>
          </w:rPr>
          <w:t>Editor’s note: FFS whether we allow to modify the prepared CHO resources and how (re-using the existing HO  Preparation or new procedure?).</w:t>
        </w:r>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4" w:name="_Toc5690805"/>
      <w:r w:rsidRPr="00AA5DA2">
        <w:lastRenderedPageBreak/>
        <w:t>8.2.1.2</w:t>
      </w:r>
      <w:r w:rsidRPr="00AA5DA2">
        <w:tab/>
        <w:t>Successful Operation</w:t>
      </w:r>
      <w:bookmarkEnd w:id="34"/>
    </w:p>
    <w:bookmarkStart w:id="35" w:name="_MON_1267523125"/>
    <w:bookmarkEnd w:id="35"/>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126.2pt" o:ole="">
            <v:imagedata r:id="rId13" o:title=""/>
          </v:shape>
          <o:OLEObject Type="Embed" ProgID="Word.Picture.8" ShapeID="_x0000_i1025" DrawAspect="Content" ObjectID="_1646199983"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36" w:author="作者"/>
        </w:rPr>
      </w:pPr>
      <w:ins w:id="37"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38" w:author="作者"/>
        </w:rPr>
      </w:pPr>
      <w:ins w:id="39"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40" w:author="作者"/>
          <w:i/>
          <w:noProof/>
          <w:color w:val="FF0000"/>
        </w:rPr>
      </w:pPr>
      <w:ins w:id="41" w:author="作者">
        <w:r>
          <w:rPr>
            <w:i/>
            <w:noProof/>
            <w:color w:val="FF0000"/>
          </w:rPr>
          <w:t>Editor’s note: FFS whether the CHO is indicated by the inter-node RRC signalling to the target eNB.</w:t>
        </w:r>
      </w:ins>
    </w:p>
    <w:p w14:paraId="0DD16D2F" w14:textId="3484A2A1" w:rsidR="00091CAC" w:rsidRPr="009C619A" w:rsidRDefault="00B13950" w:rsidP="00B13950">
      <w:pPr>
        <w:rPr>
          <w:ins w:id="42" w:author="作者"/>
          <w:i/>
          <w:noProof/>
          <w:color w:val="FF0000"/>
        </w:rPr>
      </w:pPr>
      <w:ins w:id="43"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44"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5"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46"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47" w:author="作者"/>
          <w:i/>
        </w:rPr>
      </w:pPr>
      <w:ins w:id="48" w:author="作者">
        <w:r w:rsidRPr="009D312E">
          <w:rPr>
            <w:i/>
            <w:color w:val="FF0000"/>
            <w:lang w:eastAsia="en-GB"/>
          </w:rPr>
          <w:lastRenderedPageBreak/>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lastRenderedPageBreak/>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7C174ECC" w:rsidR="00B13950" w:rsidRDefault="00B13950" w:rsidP="00B13950">
      <w:pPr>
        <w:rPr>
          <w:ins w:id="49" w:author="作者"/>
        </w:rPr>
      </w:pPr>
      <w:ins w:id="50" w:author="作者">
        <w:r>
          <w:t xml:space="preserve">If the </w:t>
        </w:r>
        <w:r w:rsidR="00D8512B">
          <w:rPr>
            <w:i/>
          </w:rPr>
          <w:t>DAPS</w:t>
        </w:r>
        <w:r w:rsidRPr="00E977A6">
          <w:rPr>
            <w:i/>
          </w:rPr>
          <w:t xml:space="preserve">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t>A</w:t>
        </w:r>
        <w:r w:rsidR="003D6CE8">
          <w:rPr>
            <w:rFonts w:hint="eastAsia"/>
            <w:lang w:eastAsia="zh-CN"/>
          </w:rPr>
          <w:t xml:space="preserve">ccordingly, </w:t>
        </w:r>
        <w:r w:rsidR="003D6CE8" w:rsidRPr="00AF6B93">
          <w:t xml:space="preserve">the target eNB shall include the DAPS Response </w:t>
        </w:r>
        <w:r w:rsidR="003D6CE8">
          <w:t>information</w:t>
        </w:r>
        <w:r w:rsidR="003D6CE8">
          <w:rPr>
            <w:rFonts w:hint="eastAsia"/>
            <w:lang w:eastAsia="zh-CN"/>
          </w:rPr>
          <w:t xml:space="preserve"> </w:t>
        </w:r>
        <w:r w:rsidR="003D6CE8" w:rsidRPr="00AF6B93">
          <w:t>IE in the HANDOVER REQUEST ACKNOWLEDGE message</w:t>
        </w:r>
        <w:r w:rsidR="003D6CE8">
          <w:t>.</w:t>
        </w:r>
      </w:ins>
    </w:p>
    <w:p w14:paraId="53DBF34A" w14:textId="0A2B9F03" w:rsidR="006E61AD" w:rsidRPr="006E61AD" w:rsidRDefault="006E61AD" w:rsidP="00B13950">
      <w:pPr>
        <w:rPr>
          <w:ins w:id="51" w:author="作者"/>
        </w:rPr>
      </w:pPr>
      <w:ins w:id="52" w:author="作者">
        <w:r w:rsidRPr="0090263D">
          <w:lastRenderedPageBreak/>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 towards the target eNB than the number indicated in the CHO</w:t>
        </w:r>
        <w:r w:rsidRPr="0090263D">
          <w:t>.</w:t>
        </w:r>
      </w:ins>
    </w:p>
    <w:p w14:paraId="3F6F30DD" w14:textId="77777777" w:rsidR="00AC345B" w:rsidRPr="00FF1BAF" w:rsidRDefault="00AC345B" w:rsidP="00AC345B">
      <w:pPr>
        <w:pStyle w:val="4"/>
      </w:pPr>
      <w:bookmarkStart w:id="53" w:name="_Toc20954133"/>
      <w:r w:rsidRPr="00FF1BAF">
        <w:t>8.2.1.3</w:t>
      </w:r>
      <w:r w:rsidRPr="00FF1BAF">
        <w:tab/>
        <w:t>Unsuccessful Operation</w:t>
      </w:r>
      <w:bookmarkEnd w:id="53"/>
    </w:p>
    <w:bookmarkStart w:id="54" w:name="_MON_1267523895"/>
    <w:bookmarkEnd w:id="54"/>
    <w:p w14:paraId="27B25877" w14:textId="77777777" w:rsidR="00AC345B" w:rsidRPr="00FF1BAF" w:rsidRDefault="00AC345B" w:rsidP="00AC345B">
      <w:pPr>
        <w:pStyle w:val="TH"/>
      </w:pPr>
      <w:r w:rsidRPr="00FF1BAF">
        <w:object w:dxaOrig="5430" w:dyaOrig="2654" w14:anchorId="69215964">
          <v:shape id="_x0000_i1026" type="#_x0000_t75" style="width:258.4pt;height:126.2pt" o:ole="">
            <v:imagedata r:id="rId15" o:title=""/>
          </v:shape>
          <o:OLEObject Type="Embed" ProgID="Word.Picture.8" ShapeID="_x0000_i1026" DrawAspect="Content" ObjectID="_1646199984"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55"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56"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57" w:name="_Toc20954134"/>
      <w:r w:rsidRPr="00FF1BAF">
        <w:t>8.2.1.4</w:t>
      </w:r>
      <w:r w:rsidRPr="00FF1BAF">
        <w:tab/>
        <w:t>Abnormal Conditions</w:t>
      </w:r>
      <w:bookmarkEnd w:id="57"/>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lastRenderedPageBreak/>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58" w:author="作者"/>
        </w:rPr>
      </w:pPr>
      <w:r w:rsidRPr="00FF1BAF">
        <w:t>If the target cell is a CSG cell with a different CSG from the source cell, the target eNB shall reject the procedure using the HANDOVER PREPARATION FAILURE message.</w:t>
      </w:r>
    </w:p>
    <w:p w14:paraId="1A6E686C" w14:textId="18A8ACF6" w:rsidR="00AC345B" w:rsidRDefault="00AC345B" w:rsidP="00AC345B">
      <w:pPr>
        <w:rPr>
          <w:ins w:id="59" w:author="作者"/>
        </w:rPr>
      </w:pPr>
      <w:ins w:id="60"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 w:name="_Toc14207484"/>
      <w:bookmarkStart w:id="62" w:name="_Toc14207356"/>
      <w:r w:rsidRPr="007A77B4">
        <w:rPr>
          <w:rFonts w:ascii="Arial" w:hAnsi="Arial"/>
          <w:sz w:val="28"/>
          <w:lang w:eastAsia="en-GB"/>
        </w:rPr>
        <w:t>8.2.2</w:t>
      </w:r>
      <w:r w:rsidRPr="007A77B4">
        <w:rPr>
          <w:rFonts w:ascii="Arial" w:hAnsi="Arial"/>
          <w:sz w:val="28"/>
          <w:lang w:eastAsia="en-GB"/>
        </w:rPr>
        <w:tab/>
        <w:t>SN Status Transfer</w:t>
      </w:r>
      <w:bookmarkEnd w:id="61"/>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14207485"/>
      <w:r w:rsidRPr="007A77B4">
        <w:rPr>
          <w:rFonts w:ascii="Arial" w:hAnsi="Arial"/>
          <w:sz w:val="24"/>
          <w:lang w:eastAsia="en-GB"/>
        </w:rPr>
        <w:t>8.2.2.1</w:t>
      </w:r>
      <w:r w:rsidRPr="007A77B4">
        <w:rPr>
          <w:rFonts w:ascii="Arial" w:hAnsi="Arial"/>
          <w:sz w:val="24"/>
          <w:lang w:eastAsia="en-GB"/>
        </w:rPr>
        <w:tab/>
        <w:t>General</w:t>
      </w:r>
      <w:bookmarkEnd w:id="63"/>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5FFFE8D1" w:rsidR="00A36C33" w:rsidRDefault="00A36C33" w:rsidP="00A36C33">
      <w:pPr>
        <w:overflowPunct w:val="0"/>
        <w:autoSpaceDE w:val="0"/>
        <w:autoSpaceDN w:val="0"/>
        <w:adjustRightInd w:val="0"/>
        <w:textAlignment w:val="baseline"/>
        <w:rPr>
          <w:ins w:id="64" w:author="作者"/>
          <w:lang w:eastAsia="en-GB"/>
        </w:rPr>
      </w:pPr>
      <w:ins w:id="65" w:author="作者">
        <w:r>
          <w:t xml:space="preserve">In case that the X2 handover is a DAPS handover, the SN Status Transfer procedure may also be used to transfer the uplink PDCP SN and HFN receiver status, or the downlink PDCP SN and HFN transmitter status for an E-RAB associated with RLC-UM </w:t>
        </w:r>
        <w:r w:rsidR="006748CE">
          <w:t xml:space="preserve">and configured with DAPS </w:t>
        </w:r>
        <w:r>
          <w:t>as described in TS 36.300 [15].</w:t>
        </w:r>
        <w:bookmarkStart w:id="66" w:name="_Hlk23933147"/>
      </w:ins>
    </w:p>
    <w:bookmarkEnd w:id="66"/>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2E3B0F5" w14:textId="77777777" w:rsidR="00444224" w:rsidRPr="00C37D2B" w:rsidRDefault="00444224" w:rsidP="00444224">
      <w:pPr>
        <w:pStyle w:val="B1"/>
      </w:pPr>
      <w:r w:rsidRPr="00C37D2B">
        <w:t>-</w:t>
      </w:r>
      <w:r w:rsidRPr="00C37D2B">
        <w:tab/>
        <w:t>the behaviour of the eNB from which the E-RAB context is transferred, i.e., the eNB involved in dual connectivity, LWA, RRC connection re-establishment from which data forwarding, is specified by the behaviour of the "source eNB",</w:t>
      </w:r>
    </w:p>
    <w:p w14:paraId="64088470" w14:textId="77777777" w:rsidR="00444224" w:rsidRPr="00C37D2B" w:rsidRDefault="00444224" w:rsidP="00444224">
      <w:pPr>
        <w:pStyle w:val="B1"/>
      </w:pPr>
      <w:r w:rsidRPr="00C37D2B">
        <w:t>-</w:t>
      </w:r>
      <w:r w:rsidRPr="00C37D2B">
        <w:tab/>
        <w:t>the behaviour of the eNB to which the E-RAB context is transferred, i.e., the eNB involved in dual connectivity, LWA, RRC connection re-establishment to which data is forwarded, is specified by the behaviour of the "target eNB".</w:t>
      </w:r>
    </w:p>
    <w:p w14:paraId="35CDA9EF" w14:textId="77777777" w:rsidR="00444224" w:rsidRPr="00C37D2B" w:rsidRDefault="00444224" w:rsidP="00444224">
      <w:pPr>
        <w:pStyle w:val="B1"/>
      </w:pPr>
      <w:r w:rsidRPr="00C37D2B">
        <w:t>-</w:t>
      </w:r>
      <w:r w:rsidRPr="00C37D2B">
        <w:tab/>
        <w:t>in case of EN-DC, the behaviour of the node from which the E-RAB context is transferred, i.e., either the en-gNB or the MeNB from which data is forwarded, is specified by the behaviour of the "source eNB",</w:t>
      </w:r>
    </w:p>
    <w:p w14:paraId="2DFD0939" w14:textId="77777777" w:rsidR="00444224" w:rsidRPr="00C37D2B" w:rsidRDefault="00444224" w:rsidP="00444224">
      <w:pPr>
        <w:pStyle w:val="B1"/>
      </w:pPr>
      <w:r w:rsidRPr="00C37D2B">
        <w:t>-</w:t>
      </w:r>
      <w:r w:rsidRPr="00C37D2B">
        <w:tab/>
        <w:t>in case of EN-DC, the behaviour of the node to which the E-RAB context is transferred, i.e., either the en-gNB or the MeNB to which data is forwarded, is specified by the behaviour of the "target eNB".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 w:name="_Toc14207486"/>
      <w:r w:rsidRPr="007A77B4">
        <w:rPr>
          <w:rFonts w:ascii="Arial" w:hAnsi="Arial"/>
          <w:sz w:val="24"/>
          <w:lang w:eastAsia="en-GB"/>
        </w:rPr>
        <w:lastRenderedPageBreak/>
        <w:t>8.2.2.2</w:t>
      </w:r>
      <w:r w:rsidRPr="007A77B4">
        <w:rPr>
          <w:rFonts w:ascii="Arial" w:hAnsi="Arial"/>
          <w:sz w:val="24"/>
          <w:lang w:eastAsia="en-GB"/>
        </w:rPr>
        <w:tab/>
        <w:t>Successful Operation</w:t>
      </w:r>
      <w:bookmarkEnd w:id="67"/>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60.2pt;height:110.15pt" o:ole="">
            <v:imagedata r:id="rId17" o:title=""/>
          </v:shape>
          <o:OLEObject Type="Embed" ProgID="Word.Picture.8" ShapeID="_x0000_i1027" DrawAspect="Content" ObjectID="_1646199985" r:id="rId18"/>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68" w:name="_MON_1599543686"/>
    <w:bookmarkEnd w:id="68"/>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60.2pt;height:109.45pt" o:ole="">
            <v:imagedata r:id="rId19" o:title=""/>
          </v:shape>
          <o:OLEObject Type="Embed" ProgID="Word.Picture.8" ShapeID="_x0000_i1028" DrawAspect="Content" ObjectID="_1646199986" r:id="rId20"/>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69" w:name="_MON_1599543738"/>
    <w:bookmarkEnd w:id="69"/>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60.2pt;height:109.45pt" o:ole="">
            <v:imagedata r:id="rId21" o:title=""/>
          </v:shape>
          <o:OLEObject Type="Embed" ProgID="Word.Picture.8" ShapeID="_x0000_i1029" DrawAspect="Content" ObjectID="_1646199987"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1ABCF3C5" w:rsidR="00182E76" w:rsidRPr="007A77B4" w:rsidRDefault="00182E76" w:rsidP="00182E76">
      <w:pPr>
        <w:rPr>
          <w:ins w:id="70" w:author="作者"/>
        </w:rPr>
      </w:pPr>
      <w:ins w:id="71" w:author="作者">
        <w:r>
          <w:t xml:space="preserve">In case that the X2 handover is a DAPS handover, the source eNB may continue assigning PDCP SNs to downlink SDUs and delivering uplink SDUs toward the EPC when initiating this procedure </w:t>
        </w:r>
        <w:r w:rsidR="006748CE">
          <w:t xml:space="preserve">for E-RABs not configured with DAPS </w:t>
        </w:r>
        <w:r>
          <w:t>as in TS 36.300 [15].</w:t>
        </w:r>
      </w:ins>
    </w:p>
    <w:p w14:paraId="49BA8222" w14:textId="542FD9EB" w:rsidR="00A36C33" w:rsidRDefault="00243678" w:rsidP="00A36C33">
      <w:pPr>
        <w:rPr>
          <w:ins w:id="72"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73" w:author="作者">
        <w:r w:rsidR="00A36C33">
          <w:rPr>
            <w:lang w:eastAsia="en-GB"/>
          </w:rPr>
          <w:t>In case that the X2 handover is a DAPS handover, this IE may contain the E-RAB ID(s) corresponding to the E-RAB(s) associated with RLC-UM.</w:t>
        </w:r>
        <w:bookmarkStart w:id="74" w:name="_Hlk23933237"/>
      </w:ins>
    </w:p>
    <w:bookmarkEnd w:id="74"/>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418525D7"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w:t>
      </w:r>
      <w:r w:rsidRPr="007A77B4">
        <w:rPr>
          <w:lang w:eastAsia="en-GB"/>
        </w:rPr>
        <w:lastRenderedPageBreak/>
        <w:t xml:space="preserve">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 w:name="_Toc14207487"/>
      <w:r w:rsidRPr="007A77B4">
        <w:rPr>
          <w:rFonts w:ascii="Arial" w:hAnsi="Arial"/>
          <w:sz w:val="24"/>
          <w:lang w:eastAsia="en-GB"/>
        </w:rPr>
        <w:t>8.2.2.3</w:t>
      </w:r>
      <w:r w:rsidRPr="007A77B4">
        <w:rPr>
          <w:rFonts w:ascii="Arial" w:hAnsi="Arial"/>
          <w:sz w:val="24"/>
          <w:lang w:eastAsia="en-GB"/>
        </w:rPr>
        <w:tab/>
        <w:t>Abnormal Conditions</w:t>
      </w:r>
      <w:bookmarkEnd w:id="75"/>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62"/>
    <w:p w14:paraId="2900392C" w14:textId="77777777" w:rsidR="00243678" w:rsidRDefault="00243678" w:rsidP="00243678">
      <w:pPr>
        <w:rPr>
          <w:noProof/>
        </w:rPr>
        <w:sectPr w:rsidR="00243678"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76" w:name="_Toc5690817"/>
      <w:r w:rsidRPr="00AA5DA2">
        <w:t>8.2.4</w:t>
      </w:r>
      <w:r w:rsidRPr="00AA5DA2">
        <w:tab/>
        <w:t>Handover Cancel</w:t>
      </w:r>
      <w:bookmarkEnd w:id="76"/>
    </w:p>
    <w:p w14:paraId="2B47C09B" w14:textId="77777777" w:rsidR="00363717" w:rsidRPr="00AA5DA2" w:rsidRDefault="00363717" w:rsidP="00363717">
      <w:pPr>
        <w:pStyle w:val="4"/>
      </w:pPr>
      <w:bookmarkStart w:id="77" w:name="_Toc5690818"/>
      <w:r w:rsidRPr="00AA5DA2">
        <w:t>8.2.4.1</w:t>
      </w:r>
      <w:r w:rsidRPr="00AA5DA2">
        <w:tab/>
        <w:t>General</w:t>
      </w:r>
      <w:bookmarkEnd w:id="77"/>
    </w:p>
    <w:p w14:paraId="7AB4B546" w14:textId="77777777" w:rsidR="00363717" w:rsidRPr="009D312E" w:rsidRDefault="00363717" w:rsidP="00363717">
      <w:pPr>
        <w:rPr>
          <w:color w:val="FF0000"/>
        </w:rPr>
      </w:pPr>
      <w:r w:rsidRPr="00AA5DA2">
        <w:t>The Handover Cancel procedure is used to enable a source eNB to cancel an ongoing handover preparation or an already prepared handover.</w:t>
      </w:r>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78" w:name="_Toc5690819"/>
      <w:r w:rsidRPr="00AA5DA2">
        <w:t>8.2.4.2</w:t>
      </w:r>
      <w:r w:rsidRPr="00AA5DA2">
        <w:tab/>
        <w:t>Successful Operation</w:t>
      </w:r>
      <w:bookmarkEnd w:id="78"/>
    </w:p>
    <w:p w14:paraId="55F9BC8B" w14:textId="77777777" w:rsidR="00363717" w:rsidRPr="00AA5DA2" w:rsidRDefault="00363717" w:rsidP="00363717">
      <w:pPr>
        <w:pStyle w:val="TH"/>
      </w:pPr>
      <w:r w:rsidRPr="00AA5DA2">
        <w:object w:dxaOrig="5430" w:dyaOrig="2129" w14:anchorId="7DA3554A">
          <v:shape id="_x0000_i1030" type="#_x0000_t75" style="width:258.4pt;height:100.5pt" o:ole="">
            <v:imagedata r:id="rId24" o:title=""/>
          </v:shape>
          <o:OLEObject Type="Embed" ProgID="Word.Picture.8" ShapeID="_x0000_i1030" DrawAspect="Content" ObjectID="_1646199988"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79"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48AC7172" w14:textId="04F0CAC0" w:rsidR="00B54229" w:rsidRDefault="00B13950" w:rsidP="00DD01CA">
      <w:pPr>
        <w:overflowPunct w:val="0"/>
        <w:autoSpaceDE w:val="0"/>
        <w:autoSpaceDN w:val="0"/>
        <w:adjustRightInd w:val="0"/>
        <w:textAlignment w:val="baseline"/>
        <w:rPr>
          <w:ins w:id="80" w:author="作者"/>
          <w:lang w:eastAsia="ja-JP"/>
        </w:rPr>
      </w:pPr>
      <w:ins w:id="81" w:author="作者">
        <w:r w:rsidRPr="002228BE">
          <w:t xml:space="preserve">If the </w:t>
        </w:r>
        <w:r w:rsidRPr="0024789D">
          <w:rPr>
            <w:i/>
          </w:rPr>
          <w:t>Candidate Cells To Be Cancelled List</w:t>
        </w:r>
        <w:r w:rsidRPr="0024789D">
          <w:t xml:space="preserve"> IE is included in </w:t>
        </w:r>
        <w:r w:rsidR="008A1989">
          <w:t xml:space="preserve">the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w:t>
        </w:r>
        <w:r w:rsidR="008A1989">
          <w:rPr>
            <w:lang w:val="en-US"/>
          </w:rPr>
          <w:t xml:space="preserve">candidate </w:t>
        </w:r>
        <w:r>
          <w:t xml:space="preserve">cells identified by the included </w:t>
        </w:r>
        <w:r>
          <w:rPr>
            <w:lang w:eastAsia="ja-JP"/>
          </w:rPr>
          <w:t>E</w:t>
        </w:r>
        <w:r w:rsidRPr="004E251C">
          <w:rPr>
            <w:lang w:eastAsia="ja-JP"/>
          </w:rPr>
          <w:t>CGI</w:t>
        </w:r>
        <w:r w:rsidR="008A1989">
          <w:rPr>
            <w:lang w:eastAsia="ja-JP"/>
          </w:rPr>
          <w:t xml:space="preserve"> and </w:t>
        </w:r>
        <w:r w:rsidR="00B54229">
          <w:rPr>
            <w:rFonts w:hint="eastAsia"/>
            <w:lang w:val="en-US" w:eastAsia="zh-CN"/>
          </w:rPr>
          <w:t xml:space="preserve">associated to the </w:t>
        </w:r>
        <w:r w:rsidR="00B54229">
          <w:rPr>
            <w:rFonts w:hint="eastAsia"/>
            <w:sz w:val="21"/>
            <w:szCs w:val="22"/>
            <w:lang w:val="en-US" w:eastAsia="ja-JP"/>
          </w:rPr>
          <w:t>UE-associated signaling</w:t>
        </w:r>
        <w:r w:rsidR="00B54229">
          <w:t xml:space="preserve"> </w:t>
        </w:r>
        <w:r w:rsidR="00B54229">
          <w:rPr>
            <w:rFonts w:hint="eastAsia"/>
            <w:lang w:val="en-US" w:eastAsia="zh-CN"/>
          </w:rPr>
          <w:t xml:space="preserve">connection identified </w:t>
        </w:r>
        <w:r w:rsidR="00B54229">
          <w:t xml:space="preserve">by the </w:t>
        </w:r>
        <w:r w:rsidR="00B54229" w:rsidRPr="00DD01CA">
          <w:rPr>
            <w:i/>
          </w:rPr>
          <w:t>Old eNB UE X2AP ID</w:t>
        </w:r>
        <w:r w:rsidR="00B54229">
          <w:t xml:space="preserve"> </w:t>
        </w:r>
        <w:r w:rsidR="00DD01CA">
          <w:t xml:space="preserve">IE (or the </w:t>
        </w:r>
        <w:r w:rsidR="00DD01CA" w:rsidRPr="003B1DA3">
          <w:rPr>
            <w:i/>
            <w:iCs/>
          </w:rPr>
          <w:t>Old eNB UE X2AP ID</w:t>
        </w:r>
        <w:r w:rsidR="00DD01CA" w:rsidRPr="00585D0A">
          <w:rPr>
            <w:i/>
            <w:iCs/>
          </w:rPr>
          <w:t xml:space="preserve"> Exten</w:t>
        </w:r>
        <w:r w:rsidR="00DD01CA">
          <w:rPr>
            <w:i/>
            <w:iCs/>
          </w:rPr>
          <w:t>sion</w:t>
        </w:r>
        <w:r w:rsidR="00DD01CA">
          <w:t xml:space="preserve"> IE if included) </w:t>
        </w:r>
        <w:r w:rsidR="00B54229">
          <w:t>and</w:t>
        </w:r>
        <w:r w:rsidR="00DD01CA">
          <w:t>,</w:t>
        </w:r>
        <w:r w:rsidR="00B54229">
          <w:t xml:space="preserve"> </w:t>
        </w:r>
        <w:r w:rsidR="00DD01CA">
          <w:rPr>
            <w:rFonts w:hint="eastAsia"/>
            <w:lang w:val="en-US" w:eastAsia="zh-CN"/>
          </w:rPr>
          <w:t>if included</w:t>
        </w:r>
        <w:r w:rsidR="00DD01CA">
          <w:t xml:space="preserve"> , also by the </w:t>
        </w:r>
        <w:r w:rsidR="00B54229" w:rsidRPr="00DD01CA">
          <w:rPr>
            <w:i/>
          </w:rPr>
          <w:t>New eNB UE X2AP ID</w:t>
        </w:r>
        <w:r w:rsidR="00DD01CA" w:rsidRPr="00DD01CA">
          <w:rPr>
            <w:lang w:val="en-US" w:eastAsia="zh-CN"/>
          </w:rPr>
          <w:t xml:space="preserve"> </w:t>
        </w:r>
        <w:r w:rsidR="00DD01CA">
          <w:rPr>
            <w:lang w:val="en-US" w:eastAsia="zh-CN"/>
          </w:rPr>
          <w:t xml:space="preserve">IE (or the </w:t>
        </w:r>
        <w:r w:rsidR="00DD01CA" w:rsidRPr="003B1DA3">
          <w:rPr>
            <w:i/>
            <w:iCs/>
          </w:rPr>
          <w:t>New eNB UE X2AP ID</w:t>
        </w:r>
        <w:r w:rsidR="00DD01CA">
          <w:rPr>
            <w:i/>
            <w:iCs/>
          </w:rPr>
          <w:t xml:space="preserve"> Extension</w:t>
        </w:r>
        <w:r w:rsidR="00DD01CA">
          <w:rPr>
            <w:lang w:val="en-US" w:eastAsia="zh-CN"/>
          </w:rPr>
          <w:t xml:space="preserve"> IE if included)</w:t>
        </w:r>
        <w:r w:rsidR="00B54229">
          <w:rPr>
            <w:lang w:eastAsia="ja-JP"/>
          </w:rPr>
          <w:t>.</w:t>
        </w:r>
      </w:ins>
    </w:p>
    <w:p w14:paraId="4B45E42C" w14:textId="77777777" w:rsidR="00DD01CA" w:rsidRDefault="00DD01CA" w:rsidP="00DD01CA">
      <w:pPr>
        <w:pStyle w:val="4"/>
        <w:rPr>
          <w:ins w:id="82" w:author="作者"/>
        </w:rPr>
      </w:pPr>
      <w:ins w:id="83" w:author="作者">
        <w:r>
          <w:t>8.2.</w:t>
        </w:r>
        <w:r>
          <w:rPr>
            <w:rFonts w:hint="eastAsia"/>
            <w:lang w:val="en-US" w:eastAsia="zh-CN"/>
          </w:rPr>
          <w:t>4</w:t>
        </w:r>
        <w:r>
          <w:t>.3</w:t>
        </w:r>
        <w:r>
          <w:tab/>
          <w:t>Unsuccessful Operation</w:t>
        </w:r>
      </w:ins>
    </w:p>
    <w:p w14:paraId="534F3F9A" w14:textId="77777777" w:rsidR="00DD01CA" w:rsidRDefault="00DD01CA" w:rsidP="00DD01CA">
      <w:pPr>
        <w:rPr>
          <w:ins w:id="84" w:author="作者"/>
        </w:rPr>
      </w:pPr>
      <w:ins w:id="85" w:author="作者">
        <w:r>
          <w:t>Not applicable.</w:t>
        </w:r>
      </w:ins>
    </w:p>
    <w:p w14:paraId="2247EC0F" w14:textId="77777777" w:rsidR="00DD01CA" w:rsidRDefault="00DD01CA" w:rsidP="00DD01CA">
      <w:pPr>
        <w:pStyle w:val="4"/>
        <w:rPr>
          <w:ins w:id="86" w:author="作者"/>
        </w:rPr>
      </w:pPr>
      <w:ins w:id="87" w:author="作者">
        <w:r>
          <w:t>8.2.</w:t>
        </w:r>
        <w:r>
          <w:rPr>
            <w:rFonts w:hint="eastAsia"/>
            <w:lang w:val="en-US" w:eastAsia="zh-CN"/>
          </w:rPr>
          <w:t>4</w:t>
        </w:r>
        <w:r>
          <w:t>.4</w:t>
        </w:r>
        <w:r>
          <w:tab/>
          <w:t>Abnormal Conditions</w:t>
        </w:r>
      </w:ins>
    </w:p>
    <w:p w14:paraId="3C37D19E" w14:textId="77777777" w:rsidR="00DD01CA" w:rsidRDefault="00DD01CA" w:rsidP="00DD01CA">
      <w:pPr>
        <w:rPr>
          <w:ins w:id="88" w:author="作者"/>
        </w:rPr>
      </w:pPr>
      <w:ins w:id="89" w:author="作者">
        <w:r>
          <w:t xml:space="preserve">If the HANDOVER CANCEL message refers to a context that does not exist, the target </w:t>
        </w:r>
        <w:r>
          <w:rPr>
            <w:rFonts w:hint="eastAsia"/>
            <w:lang w:val="en-US" w:eastAsia="zh-CN"/>
          </w:rPr>
          <w:t>eNB</w:t>
        </w:r>
        <w:r>
          <w:t xml:space="preserve"> shall ignore the message.</w:t>
        </w:r>
      </w:ins>
    </w:p>
    <w:p w14:paraId="44716FE4" w14:textId="77777777" w:rsidR="00DD01CA" w:rsidRDefault="00DD01CA" w:rsidP="00DD01CA">
      <w:pPr>
        <w:overflowPunct w:val="0"/>
        <w:autoSpaceDE w:val="0"/>
        <w:autoSpaceDN w:val="0"/>
        <w:adjustRightInd w:val="0"/>
        <w:textAlignment w:val="baseline"/>
        <w:rPr>
          <w:ins w:id="90" w:author="作者"/>
          <w:lang w:eastAsia="en-GB"/>
        </w:rPr>
      </w:pPr>
      <w:ins w:id="91" w:author="作者">
        <w:r>
          <w:t xml:space="preserve">If the </w:t>
        </w:r>
        <w:r>
          <w:rPr>
            <w:i/>
          </w:rPr>
          <w:t>Candidate Cells To Be Cancelled List</w:t>
        </w:r>
        <w:r>
          <w:t xml:space="preserve"> IE is included in the HANDOVER CANCEL message and the handover is not associated to a conditional handover, the target </w:t>
        </w:r>
        <w:r>
          <w:rPr>
            <w:rFonts w:hint="eastAsia"/>
            <w:lang w:val="en-US" w:eastAsia="zh-CN"/>
          </w:rPr>
          <w:t>eNB</w:t>
        </w:r>
        <w:r>
          <w:t xml:space="preserve"> shall ignore the </w:t>
        </w:r>
        <w:r>
          <w:rPr>
            <w:i/>
          </w:rPr>
          <w:t>Candidate Cells To Be Cancelled List</w:t>
        </w:r>
        <w:r>
          <w:t xml:space="preserve"> IE.</w:t>
        </w:r>
      </w:ins>
    </w:p>
    <w:p w14:paraId="4EDE6155" w14:textId="77777777" w:rsidR="00DD01CA" w:rsidRDefault="00DD01CA" w:rsidP="00DD01CA">
      <w:pPr>
        <w:overflowPunct w:val="0"/>
        <w:autoSpaceDE w:val="0"/>
        <w:autoSpaceDN w:val="0"/>
        <w:adjustRightInd w:val="0"/>
        <w:textAlignment w:val="baseline"/>
        <w:rPr>
          <w:ins w:id="92" w:author="作者"/>
        </w:rPr>
      </w:pPr>
      <w:ins w:id="93" w:author="作者">
        <w:r>
          <w:t xml:space="preserve">If </w:t>
        </w:r>
        <w:bookmarkStart w:id="94" w:name="OLE_LINK5"/>
        <w:bookmarkStart w:id="95" w:name="OLE_LINK4"/>
        <w:r>
          <w:rPr>
            <w:rFonts w:hint="eastAsia"/>
            <w:lang w:val="en-US" w:eastAsia="zh-CN"/>
          </w:rPr>
          <w:t>one or more</w:t>
        </w:r>
        <w:bookmarkEnd w:id="94"/>
        <w:r>
          <w:rPr>
            <w:rFonts w:hint="eastAsia"/>
            <w:lang w:val="en-US" w:eastAsia="zh-CN"/>
          </w:rPr>
          <w:t xml:space="preserve"> candidate cells</w:t>
        </w:r>
        <w:bookmarkEnd w:id="95"/>
        <w:r>
          <w:rPr>
            <w:rFonts w:hint="eastAsia"/>
            <w:lang w:val="en-US" w:eastAsia="zh-CN"/>
          </w:rPr>
          <w:t xml:space="preserve"> in </w:t>
        </w:r>
        <w:r>
          <w:t xml:space="preserve">the </w:t>
        </w:r>
        <w:r>
          <w:rPr>
            <w:i/>
          </w:rPr>
          <w:t>Candidate Cells To Be Cancelled List</w:t>
        </w:r>
        <w:r>
          <w:t xml:space="preserve"> IE included in the HANDOVER CANCEL </w:t>
        </w:r>
        <w:bookmarkStart w:id="96" w:name="OLE_LINK6"/>
        <w:r>
          <w:t xml:space="preserve">message </w:t>
        </w:r>
        <w:r>
          <w:rPr>
            <w:rFonts w:hint="eastAsia"/>
            <w:lang w:val="en-US" w:eastAsia="zh-CN"/>
          </w:rPr>
          <w:t>were not prepared using</w:t>
        </w:r>
        <w:bookmarkEnd w:id="96"/>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rFonts w:hint="eastAsia"/>
            <w:lang w:val="en-US" w:eastAsia="zh-CN"/>
          </w:rPr>
          <w:t>eNB</w:t>
        </w:r>
        <w:r>
          <w:rPr>
            <w:lang w:eastAsia="en-GB"/>
          </w:rPr>
          <w:t xml:space="preserve"> shall ignore </w:t>
        </w:r>
        <w:bookmarkStart w:id="97" w:name="OLE_LINK3"/>
        <w:r>
          <w:rPr>
            <w:lang w:eastAsia="en-GB"/>
          </w:rPr>
          <w:t>th</w:t>
        </w:r>
        <w:r>
          <w:rPr>
            <w:rFonts w:hint="eastAsia"/>
            <w:lang w:val="en-US" w:eastAsia="zh-CN"/>
          </w:rPr>
          <w:t>ose non-associated candidate cells</w:t>
        </w:r>
        <w:bookmarkEnd w:id="97"/>
        <w:r>
          <w:t>.</w:t>
        </w:r>
      </w:ins>
    </w:p>
    <w:p w14:paraId="7B3983F8" w14:textId="77777777" w:rsidR="00DD01CA" w:rsidRPr="00DD01CA" w:rsidRDefault="00DD01CA" w:rsidP="00DD01CA">
      <w:pPr>
        <w:overflowPunct w:val="0"/>
        <w:autoSpaceDE w:val="0"/>
        <w:autoSpaceDN w:val="0"/>
        <w:adjustRightInd w:val="0"/>
        <w:textAlignment w:val="baseline"/>
        <w:rPr>
          <w:ins w:id="98" w:author="作者"/>
        </w:rPr>
      </w:pPr>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99" w:author="作者"/>
          <w:rFonts w:ascii="Arial" w:hAnsi="Arial"/>
          <w:sz w:val="28"/>
          <w:lang w:eastAsia="en-GB"/>
        </w:rPr>
      </w:pPr>
      <w:bookmarkStart w:id="100" w:name="_Toc5691800"/>
      <w:ins w:id="101" w:author="作者">
        <w:r w:rsidRPr="00923F7F">
          <w:rPr>
            <w:rFonts w:ascii="Arial" w:hAnsi="Arial"/>
            <w:sz w:val="28"/>
            <w:lang w:eastAsia="en-GB"/>
          </w:rPr>
          <w:lastRenderedPageBreak/>
          <w:t>8.2.</w:t>
        </w:r>
        <w:r>
          <w:rPr>
            <w:rFonts w:ascii="Arial" w:hAnsi="Arial"/>
            <w:sz w:val="28"/>
            <w:lang w:eastAsia="en-GB"/>
          </w:rPr>
          <w:t>X</w:t>
        </w:r>
        <w:r w:rsidRPr="00923F7F">
          <w:rPr>
            <w:rFonts w:ascii="Arial" w:hAnsi="Arial"/>
            <w:sz w:val="28"/>
            <w:lang w:eastAsia="en-GB"/>
          </w:rPr>
          <w:tab/>
          <w:t xml:space="preserve">Handover </w:t>
        </w:r>
        <w:bookmarkEnd w:id="100"/>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2" w:author="作者"/>
          <w:rFonts w:ascii="Arial" w:hAnsi="Arial"/>
          <w:sz w:val="24"/>
          <w:lang w:eastAsia="en-GB"/>
        </w:rPr>
      </w:pPr>
      <w:bookmarkStart w:id="103" w:name="_Toc5691801"/>
      <w:ins w:id="104"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103"/>
      </w:ins>
    </w:p>
    <w:p w14:paraId="60E21BBF" w14:textId="6ED80BD6" w:rsidR="00B13950" w:rsidRDefault="00B13950" w:rsidP="00B13950">
      <w:pPr>
        <w:overflowPunct w:val="0"/>
        <w:autoSpaceDE w:val="0"/>
        <w:autoSpaceDN w:val="0"/>
        <w:adjustRightInd w:val="0"/>
        <w:textAlignment w:val="baseline"/>
        <w:rPr>
          <w:ins w:id="105" w:author="作者"/>
          <w:lang w:eastAsia="en-GB"/>
        </w:rPr>
      </w:pPr>
      <w:ins w:id="106"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48DCE4D9" w14:textId="77777777" w:rsidR="00B13950" w:rsidRPr="00923F7F" w:rsidRDefault="00B13950" w:rsidP="00B13950">
      <w:pPr>
        <w:overflowPunct w:val="0"/>
        <w:autoSpaceDE w:val="0"/>
        <w:autoSpaceDN w:val="0"/>
        <w:adjustRightInd w:val="0"/>
        <w:textAlignment w:val="baseline"/>
        <w:rPr>
          <w:ins w:id="107" w:author="作者"/>
          <w:lang w:eastAsia="en-GB"/>
        </w:rPr>
      </w:pPr>
      <w:ins w:id="108"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9" w:author="作者"/>
          <w:rFonts w:ascii="Arial" w:hAnsi="Arial"/>
          <w:sz w:val="24"/>
          <w:lang w:eastAsia="en-GB"/>
        </w:rPr>
      </w:pPr>
      <w:bookmarkStart w:id="110" w:name="_Toc5691802"/>
      <w:ins w:id="111"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110"/>
      </w:ins>
    </w:p>
    <w:bookmarkStart w:id="112" w:name="_MON_1267524098"/>
    <w:bookmarkEnd w:id="112"/>
    <w:p w14:paraId="1F4CC025" w14:textId="77777777" w:rsidR="00B13950" w:rsidRPr="00AA5DA2" w:rsidRDefault="00B13950" w:rsidP="00B13950">
      <w:pPr>
        <w:pStyle w:val="TH"/>
        <w:rPr>
          <w:ins w:id="113" w:author="作者"/>
        </w:rPr>
      </w:pPr>
      <w:ins w:id="114" w:author="作者">
        <w:r w:rsidRPr="00AA5DA2">
          <w:object w:dxaOrig="5430" w:dyaOrig="2130" w14:anchorId="60449B03">
            <v:shape id="_x0000_i1031" type="#_x0000_t75" style="width:258.4pt;height:100.5pt" o:ole="">
              <v:imagedata r:id="rId26" o:title=""/>
            </v:shape>
            <o:OLEObject Type="Embed" ProgID="Word.Picture.8" ShapeID="_x0000_i1031" DrawAspect="Content" ObjectID="_1646199989" r:id="rId27"/>
          </w:object>
        </w:r>
      </w:ins>
    </w:p>
    <w:p w14:paraId="5E741B2A" w14:textId="77777777" w:rsidR="00B13950" w:rsidRPr="00AA5DA2" w:rsidRDefault="00B13950" w:rsidP="00B13950">
      <w:pPr>
        <w:pStyle w:val="TF"/>
        <w:rPr>
          <w:ins w:id="115" w:author="作者"/>
        </w:rPr>
      </w:pPr>
      <w:ins w:id="116"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17" w:author="作者"/>
          <w:lang w:eastAsia="en-GB"/>
        </w:rPr>
      </w:pPr>
      <w:ins w:id="118" w:author="作者">
        <w:r>
          <w:rPr>
            <w:lang w:eastAsia="en-GB"/>
          </w:rPr>
          <w:t>The target eNB initiates the procedure by sending the HANDOVER SUCCESS message to the source eNB.</w:t>
        </w:r>
      </w:ins>
    </w:p>
    <w:p w14:paraId="723EBB60" w14:textId="2C985336" w:rsidR="000006BC" w:rsidRDefault="000006BC" w:rsidP="000006BC">
      <w:pPr>
        <w:overflowPunct w:val="0"/>
        <w:autoSpaceDE w:val="0"/>
        <w:autoSpaceDN w:val="0"/>
        <w:adjustRightInd w:val="0"/>
        <w:textAlignment w:val="baseline"/>
        <w:rPr>
          <w:ins w:id="119" w:author="作者"/>
          <w:lang w:eastAsia="en-GB"/>
        </w:rPr>
      </w:pPr>
      <w:ins w:id="120" w:author="作者">
        <w:r>
          <w:rPr>
            <w:lang w:eastAsia="en-GB"/>
          </w:rPr>
          <w:t>If late data forwarding was configured for this UE, the source NG-RAN node shall start data forwarding using the tunnel information related to the global target cell ID provided in the HANDOVER SUCCESS message.</w:t>
        </w:r>
      </w:ins>
    </w:p>
    <w:p w14:paraId="77EDA0CC" w14:textId="73D30D00" w:rsidR="000006BC" w:rsidRDefault="000006BC" w:rsidP="00B13950">
      <w:pPr>
        <w:overflowPunct w:val="0"/>
        <w:autoSpaceDE w:val="0"/>
        <w:autoSpaceDN w:val="0"/>
        <w:adjustRightInd w:val="0"/>
        <w:textAlignment w:val="baseline"/>
        <w:rPr>
          <w:ins w:id="121" w:author="作者"/>
          <w:lang w:eastAsia="en-GB"/>
        </w:rPr>
      </w:pPr>
      <w:ins w:id="122" w:author="作者">
        <w:r>
          <w:rPr>
            <w:lang w:eastAsia="en-GB"/>
          </w:rPr>
          <w:t xml:space="preserve">When the source </w:t>
        </w:r>
        <w:r w:rsidR="00851299">
          <w:rPr>
            <w:rFonts w:hint="eastAsia"/>
            <w:lang w:val="en-US" w:eastAsia="zh-CN"/>
          </w:rPr>
          <w:t>eNB</w:t>
        </w:r>
        <w:r>
          <w:rPr>
            <w:lang w:eastAsia="en-GB"/>
          </w:rPr>
          <w:t xml:space="preserve"> receives </w:t>
        </w:r>
        <w:r w:rsidRPr="00923F7F">
          <w:rPr>
            <w:lang w:eastAsia="en-GB"/>
          </w:rPr>
          <w:t xml:space="preserve">the HANDOVER </w:t>
        </w:r>
        <w:r>
          <w:rPr>
            <w:lang w:eastAsia="en-GB"/>
          </w:rPr>
          <w:t>SUCCESS</w:t>
        </w:r>
        <w:r w:rsidRPr="00923F7F">
          <w:rPr>
            <w:lang w:eastAsia="en-GB"/>
          </w:rPr>
          <w:t xml:space="preserve"> message</w:t>
        </w:r>
        <w:r>
          <w:rPr>
            <w:lang w:eastAsia="en-GB"/>
          </w:rPr>
          <w:t xml:space="preserve">, it shall consider all other CHO preparations accepted for this UE in the target </w:t>
        </w:r>
        <w:r w:rsidR="00851299">
          <w:rPr>
            <w:rFonts w:hint="eastAsia"/>
            <w:lang w:val="en-US" w:eastAsia="zh-CN"/>
          </w:rPr>
          <w:t>eNB</w:t>
        </w:r>
        <w:r>
          <w:rPr>
            <w:lang w:eastAsia="en-GB"/>
          </w:rPr>
          <w:t xml:space="preserve"> as cancelled</w:t>
        </w:r>
        <w:r w:rsidR="00851299" w:rsidRPr="00851299">
          <w:rPr>
            <w:sz w:val="21"/>
            <w:szCs w:val="22"/>
            <w:lang w:val="en-US" w:eastAsia="zh-CN"/>
          </w:rPr>
          <w:t xml:space="preserve"> </w:t>
        </w:r>
        <w:r w:rsidR="00851299" w:rsidRPr="00585D0A">
          <w:rPr>
            <w:sz w:val="21"/>
            <w:szCs w:val="22"/>
            <w:lang w:val="en-US" w:eastAsia="zh-CN"/>
          </w:rPr>
          <w:t>a</w:t>
        </w:r>
        <w:r w:rsidR="00851299">
          <w:rPr>
            <w:rFonts w:hint="eastAsia"/>
            <w:sz w:val="21"/>
            <w:szCs w:val="22"/>
            <w:lang w:val="en-US" w:eastAsia="zh-CN"/>
          </w:rPr>
          <w:t xml:space="preserve">nd may </w:t>
        </w:r>
        <w:r w:rsidR="00851299">
          <w:rPr>
            <w:sz w:val="21"/>
            <w:szCs w:val="22"/>
            <w:lang w:val="en-US" w:eastAsia="zh-CN"/>
          </w:rPr>
          <w:t>initiate Handover C</w:t>
        </w:r>
        <w:r w:rsidR="00851299">
          <w:rPr>
            <w:rFonts w:hint="eastAsia"/>
            <w:sz w:val="21"/>
            <w:szCs w:val="22"/>
            <w:lang w:val="en-US" w:eastAsia="zh-CN"/>
          </w:rPr>
          <w:t xml:space="preserve">ancel </w:t>
        </w:r>
        <w:r w:rsidR="00851299">
          <w:rPr>
            <w:sz w:val="21"/>
            <w:szCs w:val="22"/>
            <w:lang w:val="en-US" w:eastAsia="zh-CN"/>
          </w:rPr>
          <w:t xml:space="preserve">procedure towards </w:t>
        </w:r>
        <w:r w:rsidR="00851299">
          <w:rPr>
            <w:rFonts w:hint="eastAsia"/>
            <w:sz w:val="21"/>
            <w:szCs w:val="22"/>
            <w:lang w:val="en-US" w:eastAsia="zh-CN"/>
          </w:rPr>
          <w:t>other candidate target eNBs for this UE</w:t>
        </w:r>
        <w:r w:rsidR="00851299">
          <w:rPr>
            <w:sz w:val="21"/>
            <w:szCs w:val="22"/>
            <w:lang w:val="en-US" w:eastAsia="zh-CN"/>
          </w:rPr>
          <w:t>,</w:t>
        </w:r>
        <w:r w:rsidR="00851299">
          <w:rPr>
            <w:rFonts w:hint="eastAsia"/>
            <w:sz w:val="21"/>
            <w:szCs w:val="22"/>
            <w:lang w:val="en-US" w:eastAsia="zh-CN"/>
          </w:rPr>
          <w:t xml:space="preserve"> if any</w:t>
        </w:r>
        <w:r>
          <w:rPr>
            <w:lang w:eastAsia="en-GB"/>
          </w:rPr>
          <w:t>.</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23" w:author="作者"/>
          <w:rFonts w:ascii="Arial" w:hAnsi="Arial"/>
          <w:sz w:val="24"/>
          <w:lang w:eastAsia="en-GB"/>
        </w:rPr>
      </w:pPr>
      <w:bookmarkStart w:id="124" w:name="_Toc5691803"/>
      <w:ins w:id="125"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24"/>
      </w:ins>
    </w:p>
    <w:p w14:paraId="065523AB" w14:textId="77777777" w:rsidR="00B13950" w:rsidRPr="00923F7F" w:rsidRDefault="00B13950" w:rsidP="00B13950">
      <w:pPr>
        <w:overflowPunct w:val="0"/>
        <w:autoSpaceDE w:val="0"/>
        <w:autoSpaceDN w:val="0"/>
        <w:adjustRightInd w:val="0"/>
        <w:textAlignment w:val="baseline"/>
        <w:rPr>
          <w:ins w:id="126" w:author="作者"/>
          <w:lang w:eastAsia="en-GB"/>
        </w:rPr>
      </w:pPr>
      <w:ins w:id="127"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28" w:author="作者"/>
          <w:rFonts w:ascii="Arial" w:hAnsi="Arial"/>
          <w:sz w:val="24"/>
          <w:lang w:eastAsia="en-GB"/>
        </w:rPr>
      </w:pPr>
      <w:bookmarkStart w:id="129" w:name="_Toc5691804"/>
      <w:ins w:id="130"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29"/>
      </w:ins>
    </w:p>
    <w:p w14:paraId="19EBD76E" w14:textId="77777777" w:rsidR="00B13950" w:rsidRPr="00923F7F" w:rsidRDefault="00B13950" w:rsidP="00B13950">
      <w:pPr>
        <w:overflowPunct w:val="0"/>
        <w:autoSpaceDE w:val="0"/>
        <w:autoSpaceDN w:val="0"/>
        <w:adjustRightInd w:val="0"/>
        <w:textAlignment w:val="baseline"/>
        <w:rPr>
          <w:ins w:id="131" w:author="作者"/>
          <w:lang w:eastAsia="en-GB"/>
        </w:rPr>
      </w:pPr>
      <w:ins w:id="132"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33" w:author="作者"/>
        </w:rPr>
      </w:pPr>
      <w:ins w:id="134"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35" w:author="作者"/>
        </w:rPr>
      </w:pPr>
      <w:ins w:id="136" w:author="作者">
        <w:r w:rsidRPr="00AA5DA2">
          <w:t>8.2.</w:t>
        </w:r>
        <w:r>
          <w:t>Y</w:t>
        </w:r>
        <w:r w:rsidRPr="00AA5DA2">
          <w:t>.1</w:t>
        </w:r>
        <w:r w:rsidRPr="00AA5DA2">
          <w:tab/>
          <w:t>General</w:t>
        </w:r>
      </w:ins>
    </w:p>
    <w:p w14:paraId="053C4C3C" w14:textId="77777777" w:rsidR="00B13950" w:rsidRPr="009D312E" w:rsidRDefault="00B13950" w:rsidP="00B13950">
      <w:pPr>
        <w:rPr>
          <w:ins w:id="137" w:author="作者"/>
          <w:color w:val="FF0000"/>
        </w:rPr>
      </w:pPr>
      <w:ins w:id="138"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39" w:name="_Hlk16809534"/>
        <w:r>
          <w:t xml:space="preserve">conditional </w:t>
        </w:r>
        <w:bookmarkEnd w:id="139"/>
        <w:r w:rsidRPr="00AA5DA2">
          <w:t>handover.</w:t>
        </w:r>
      </w:ins>
    </w:p>
    <w:p w14:paraId="75455C08" w14:textId="77777777" w:rsidR="00B13950" w:rsidRPr="00AA5DA2" w:rsidRDefault="00B13950" w:rsidP="00B13950">
      <w:pPr>
        <w:rPr>
          <w:ins w:id="140" w:author="作者"/>
        </w:rPr>
      </w:pPr>
      <w:ins w:id="141"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42" w:author="作者"/>
        </w:rPr>
      </w:pPr>
      <w:ins w:id="143" w:author="作者">
        <w:r w:rsidRPr="00AA5DA2">
          <w:t>8.2.</w:t>
        </w:r>
        <w:r>
          <w:t>Y</w:t>
        </w:r>
        <w:r w:rsidRPr="00AA5DA2">
          <w:t>.2</w:t>
        </w:r>
        <w:r w:rsidRPr="00AA5DA2">
          <w:tab/>
          <w:t>Successful Operation</w:t>
        </w:r>
      </w:ins>
    </w:p>
    <w:bookmarkStart w:id="144" w:name="_MON_1627421634"/>
    <w:bookmarkEnd w:id="144"/>
    <w:p w14:paraId="74B4635E" w14:textId="77777777" w:rsidR="00B13950" w:rsidRPr="00AA5DA2" w:rsidRDefault="00B13950" w:rsidP="00B13950">
      <w:pPr>
        <w:pStyle w:val="TH"/>
        <w:rPr>
          <w:ins w:id="145" w:author="作者"/>
        </w:rPr>
      </w:pPr>
      <w:ins w:id="146" w:author="作者">
        <w:r w:rsidRPr="00AA5DA2">
          <w:object w:dxaOrig="5430" w:dyaOrig="2130" w14:anchorId="2FCC0969">
            <v:shape id="_x0000_i1032" type="#_x0000_t75" style="width:258.4pt;height:101.6pt" o:ole="">
              <v:imagedata r:id="rId28" o:title=""/>
            </v:shape>
            <o:OLEObject Type="Embed" ProgID="Word.Picture.8" ShapeID="_x0000_i1032" DrawAspect="Content" ObjectID="_1646199990" r:id="rId29"/>
          </w:object>
        </w:r>
      </w:ins>
    </w:p>
    <w:p w14:paraId="475505C9" w14:textId="77777777" w:rsidR="00B13950" w:rsidRPr="00AA5DA2" w:rsidRDefault="00B13950" w:rsidP="00B13950">
      <w:pPr>
        <w:pStyle w:val="TF"/>
        <w:rPr>
          <w:ins w:id="147" w:author="作者"/>
        </w:rPr>
      </w:pPr>
      <w:ins w:id="148"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Default="00B13950" w:rsidP="00B13950">
      <w:pPr>
        <w:rPr>
          <w:ins w:id="149" w:author="作者"/>
        </w:rPr>
      </w:pPr>
      <w:ins w:id="150" w:author="作者">
        <w:r w:rsidRPr="00AA5DA2">
          <w:lastRenderedPageBreak/>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C105BDE" w14:textId="7AA14683" w:rsidR="00DD01CA" w:rsidRPr="00AA5DA2" w:rsidRDefault="00DD01CA" w:rsidP="00B13950">
      <w:pPr>
        <w:rPr>
          <w:ins w:id="151" w:author="作者"/>
        </w:rPr>
      </w:pPr>
      <w:ins w:id="152"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14:paraId="5A905FAA" w14:textId="02A6AD5E" w:rsidR="00B13950" w:rsidRPr="00AA5DA2" w:rsidRDefault="00B13950" w:rsidP="00B13950">
      <w:pPr>
        <w:rPr>
          <w:ins w:id="153" w:author="作者"/>
        </w:rPr>
      </w:pPr>
      <w:bookmarkStart w:id="154" w:name="_Hlk16809415"/>
      <w:ins w:id="155"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 xml:space="preserve">remove any reference to, and release any resources previously reserved </w:t>
        </w:r>
        <w:r w:rsidR="00592CDD">
          <w:rPr>
            <w:sz w:val="21"/>
            <w:szCs w:val="22"/>
            <w:lang w:eastAsia="en-GB"/>
          </w:rPr>
          <w:t xml:space="preserve">for candidate cells associated to the UE-associated signalling identified by </w:t>
        </w:r>
        <w:r w:rsidR="00592CDD">
          <w:t xml:space="preserve">the </w:t>
        </w:r>
        <w:r w:rsidR="00592CDD" w:rsidRPr="003B1DA3">
          <w:rPr>
            <w:i/>
            <w:iCs/>
          </w:rPr>
          <w:t>Old eNB UE X2AP ID</w:t>
        </w:r>
        <w:r w:rsidR="00592CDD">
          <w:t xml:space="preserve"> IE (or the </w:t>
        </w:r>
        <w:r w:rsidR="00592CDD" w:rsidRPr="003B1DA3">
          <w:rPr>
            <w:i/>
            <w:iCs/>
          </w:rPr>
          <w:t>Old eNB UE X2AP ID Exten</w:t>
        </w:r>
        <w:r w:rsidR="00592CDD">
          <w:rPr>
            <w:i/>
            <w:iCs/>
          </w:rPr>
          <w:t>sion</w:t>
        </w:r>
        <w:r w:rsidR="00592CDD">
          <w:t xml:space="preserve"> IE if included) and the </w:t>
        </w:r>
        <w:r w:rsidR="00592CDD" w:rsidRPr="003B1DA3">
          <w:rPr>
            <w:i/>
            <w:iCs/>
          </w:rPr>
          <w:t>New eNB UE X2AP ID</w:t>
        </w:r>
        <w:r w:rsidR="00592CDD">
          <w:rPr>
            <w:lang w:val="en-US" w:eastAsia="zh-CN"/>
          </w:rPr>
          <w:t xml:space="preserve"> IE (or the </w:t>
        </w:r>
        <w:r w:rsidR="00592CDD" w:rsidRPr="003B1DA3">
          <w:rPr>
            <w:i/>
            <w:iCs/>
          </w:rPr>
          <w:t>New eNB UE X2AP ID</w:t>
        </w:r>
        <w:r w:rsidR="00592CDD">
          <w:rPr>
            <w:i/>
            <w:iCs/>
          </w:rPr>
          <w:t xml:space="preserve"> Extension</w:t>
        </w:r>
        <w:r w:rsidR="00592CDD">
          <w:rPr>
            <w:lang w:val="en-US" w:eastAsia="zh-CN"/>
          </w:rPr>
          <w:t xml:space="preserve"> IE if included)</w:t>
        </w:r>
        <w:r w:rsidRPr="00AA5DA2">
          <w:t>.</w:t>
        </w:r>
        <w:bookmarkEnd w:id="154"/>
      </w:ins>
    </w:p>
    <w:p w14:paraId="6FB2DD0A" w14:textId="77777777" w:rsidR="00B13950" w:rsidRDefault="00B13950" w:rsidP="00B13950">
      <w:pPr>
        <w:rPr>
          <w:ins w:id="156" w:author="作者"/>
          <w:szCs w:val="18"/>
          <w:lang w:eastAsia="zh-CN"/>
        </w:rPr>
      </w:pPr>
      <w:ins w:id="157" w:author="作者">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6EEF4A59" w:rsidR="00B13950" w:rsidRDefault="00B13950" w:rsidP="00B13950">
      <w:pPr>
        <w:overflowPunct w:val="0"/>
        <w:autoSpaceDE w:val="0"/>
        <w:autoSpaceDN w:val="0"/>
        <w:adjustRightInd w:val="0"/>
        <w:textAlignment w:val="baseline"/>
        <w:rPr>
          <w:ins w:id="158" w:author="作者"/>
          <w:lang w:eastAsia="ja-JP"/>
        </w:rPr>
      </w:pPr>
      <w:ins w:id="159" w:author="作者">
        <w:r w:rsidRPr="002228BE">
          <w:t xml:space="preserve">If the </w:t>
        </w:r>
        <w:r w:rsidRPr="0024789D">
          <w:rPr>
            <w:i/>
          </w:rPr>
          <w:t>Candidate Cells To Be Cancelled List</w:t>
        </w:r>
        <w:r w:rsidRPr="0024789D">
          <w:t xml:space="preserve"> IE is </w:t>
        </w:r>
        <w:r w:rsidR="00592CDD">
          <w:t xml:space="preserve">also </w:t>
        </w:r>
        <w:r w:rsidRPr="0024789D">
          <w:t>included</w:t>
        </w:r>
        <w:r>
          <w:t xml:space="preserv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6410E606" w14:textId="77777777" w:rsidR="00B13950" w:rsidRPr="00AA5DA2" w:rsidRDefault="00B13950" w:rsidP="00B13950">
      <w:pPr>
        <w:pStyle w:val="4"/>
        <w:rPr>
          <w:ins w:id="160" w:author="作者"/>
        </w:rPr>
      </w:pPr>
      <w:bookmarkStart w:id="161" w:name="_Toc14207496"/>
      <w:ins w:id="162" w:author="作者">
        <w:r w:rsidRPr="00AA5DA2">
          <w:t>8.2</w:t>
        </w:r>
        <w:proofErr w:type="gramStart"/>
        <w:r w:rsidRPr="00AA5DA2">
          <w:t>.</w:t>
        </w:r>
        <w:r>
          <w:t>Y</w:t>
        </w:r>
        <w:r w:rsidRPr="00AA5DA2">
          <w:t>.3</w:t>
        </w:r>
        <w:proofErr w:type="gramEnd"/>
        <w:r w:rsidRPr="00AA5DA2">
          <w:tab/>
          <w:t>Unsuccessful Operation</w:t>
        </w:r>
        <w:bookmarkEnd w:id="161"/>
      </w:ins>
    </w:p>
    <w:p w14:paraId="77556A57" w14:textId="77777777" w:rsidR="00B13950" w:rsidRPr="00AA5DA2" w:rsidRDefault="00B13950" w:rsidP="00B13950">
      <w:pPr>
        <w:rPr>
          <w:ins w:id="163" w:author="作者"/>
        </w:rPr>
      </w:pPr>
      <w:ins w:id="164" w:author="作者">
        <w:r w:rsidRPr="00AA5DA2">
          <w:t>Not applicable.</w:t>
        </w:r>
      </w:ins>
    </w:p>
    <w:p w14:paraId="22DD769B" w14:textId="77777777" w:rsidR="00B13950" w:rsidRPr="00AA5DA2" w:rsidRDefault="00B13950" w:rsidP="00B13950">
      <w:pPr>
        <w:pStyle w:val="4"/>
        <w:rPr>
          <w:ins w:id="165" w:author="作者"/>
        </w:rPr>
      </w:pPr>
      <w:bookmarkStart w:id="166" w:name="_Toc14207497"/>
      <w:ins w:id="167" w:author="作者">
        <w:r w:rsidRPr="00AA5DA2">
          <w:t>8.2.</w:t>
        </w:r>
        <w:r>
          <w:t>Y</w:t>
        </w:r>
        <w:r w:rsidRPr="00AA5DA2">
          <w:t>.4</w:t>
        </w:r>
        <w:r w:rsidRPr="00AA5DA2">
          <w:tab/>
          <w:t>Abnormal Conditions</w:t>
        </w:r>
        <w:bookmarkEnd w:id="166"/>
      </w:ins>
    </w:p>
    <w:p w14:paraId="251BDA79" w14:textId="77777777" w:rsidR="00B13950" w:rsidRDefault="00B13950" w:rsidP="00B13950">
      <w:pPr>
        <w:rPr>
          <w:ins w:id="168" w:author="作者"/>
          <w:noProof/>
        </w:rPr>
      </w:pPr>
      <w:ins w:id="169"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38D9DD" w:rsidR="00477711" w:rsidRDefault="00B54229">
      <w:pPr>
        <w:rPr>
          <w:noProof/>
        </w:rPr>
      </w:pPr>
      <w:ins w:id="170" w:author="作者">
        <w:r>
          <w:t xml:space="preserve">If </w:t>
        </w:r>
        <w:r w:rsidR="00592CDD">
          <w:rPr>
            <w:lang w:val="en-US"/>
          </w:rPr>
          <w:t>one or more</w:t>
        </w:r>
        <w:r>
          <w:rPr>
            <w:rFonts w:hint="eastAsia"/>
            <w:lang w:val="en-US" w:eastAsia="zh-CN"/>
          </w:rPr>
          <w:t xml:space="preserve">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w:t>
        </w:r>
        <w:r w:rsidR="00592CDD">
          <w:t xml:space="preserve">the </w:t>
        </w:r>
        <w:r>
          <w:t>CONDITIONAL</w:t>
        </w:r>
        <w:r>
          <w:rPr>
            <w:rFonts w:hint="eastAsia"/>
            <w:lang w:val="en-US" w:eastAsia="zh-CN"/>
          </w:rPr>
          <w:t xml:space="preserve"> </w:t>
        </w:r>
        <w:r>
          <w:t xml:space="preserve">HANDOVER CANCEL </w:t>
        </w:r>
        <w:r w:rsidR="00592CDD">
          <w:t xml:space="preserve">message </w:t>
        </w:r>
        <w:r w:rsidR="00592CDD">
          <w:rPr>
            <w:lang w:val="en-US"/>
          </w:rPr>
          <w:t>were not prepared using</w:t>
        </w:r>
        <w:r w:rsidR="00700A51">
          <w:rPr>
            <w:lang w:val="en-US"/>
          </w:rP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 xml:space="preserve">, </w:t>
        </w:r>
        <w:r>
          <w:rPr>
            <w:lang w:eastAsia="en-GB"/>
          </w:rPr>
          <w:t xml:space="preserve">the source </w:t>
        </w:r>
        <w:r>
          <w:rPr>
            <w:rFonts w:hint="eastAsia"/>
            <w:lang w:val="en-US" w:eastAsia="zh-CN"/>
          </w:rPr>
          <w:t>eNB</w:t>
        </w:r>
        <w:r>
          <w:rPr>
            <w:lang w:eastAsia="en-GB"/>
          </w:rPr>
          <w:t xml:space="preserve"> shall ignore </w:t>
        </w:r>
        <w:r w:rsidR="00592CDD">
          <w:rPr>
            <w:lang w:eastAsia="en-GB"/>
          </w:rPr>
          <w:t>th</w:t>
        </w:r>
        <w:r w:rsidR="00592CDD">
          <w:rPr>
            <w:rFonts w:hint="eastAsia"/>
            <w:lang w:val="en-US" w:eastAsia="zh-CN"/>
          </w:rPr>
          <w:t>ose non-associated candidate cells</w:t>
        </w:r>
        <w:r>
          <w:t>.</w:t>
        </w:r>
      </w:ins>
    </w:p>
    <w:p w14:paraId="10243DF8" w14:textId="77777777" w:rsidR="001F639A" w:rsidRDefault="001F639A" w:rsidP="001F639A">
      <w:pPr>
        <w:rPr>
          <w:ins w:id="171" w:author="作者"/>
          <w:noProof/>
        </w:rPr>
      </w:pPr>
      <w:r w:rsidRPr="00923F7F">
        <w:rPr>
          <w:noProof/>
        </w:rPr>
        <w:t>///////////////////////////////////////////////</w:t>
      </w:r>
      <w:r>
        <w:rPr>
          <w:noProof/>
        </w:rPr>
        <w:t>/</w:t>
      </w:r>
      <w:r w:rsidRPr="00923F7F">
        <w:rPr>
          <w:noProof/>
        </w:rPr>
        <w:t>//////////////irrelevant operations skipped/////////////////////////////////////////////////////////////////////</w:t>
      </w:r>
    </w:p>
    <w:p w14:paraId="033A2537" w14:textId="6D0AB632"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72" w:author="作者"/>
          <w:rFonts w:ascii="Arial" w:hAnsi="Arial"/>
          <w:sz w:val="28"/>
          <w:lang w:eastAsia="en-GB"/>
        </w:rPr>
      </w:pPr>
      <w:bookmarkStart w:id="173" w:name="_Toc20954135"/>
      <w:ins w:id="174" w:author="作者">
        <w:r w:rsidRPr="002762DC">
          <w:rPr>
            <w:rFonts w:ascii="Arial" w:hAnsi="Arial"/>
            <w:sz w:val="28"/>
            <w:lang w:eastAsia="en-GB"/>
          </w:rPr>
          <w:t>8.2</w:t>
        </w:r>
        <w:proofErr w:type="gramStart"/>
        <w:r w:rsidRPr="002762DC">
          <w:rPr>
            <w:rFonts w:ascii="Arial" w:hAnsi="Arial"/>
            <w:sz w:val="28"/>
            <w:lang w:eastAsia="en-GB"/>
          </w:rPr>
          <w:t>.</w:t>
        </w:r>
        <w:r>
          <w:rPr>
            <w:rFonts w:ascii="Arial" w:hAnsi="Arial"/>
            <w:sz w:val="28"/>
            <w:lang w:eastAsia="en-GB"/>
          </w:rPr>
          <w:t>Z</w:t>
        </w:r>
        <w:proofErr w:type="gramEnd"/>
        <w:r w:rsidRPr="002762DC">
          <w:rPr>
            <w:rFonts w:ascii="Arial" w:hAnsi="Arial"/>
            <w:sz w:val="28"/>
            <w:lang w:eastAsia="en-GB"/>
          </w:rPr>
          <w:tab/>
        </w:r>
        <w:bookmarkEnd w:id="173"/>
        <w:r>
          <w:rPr>
            <w:rFonts w:ascii="Arial" w:hAnsi="Arial"/>
            <w:sz w:val="28"/>
            <w:lang w:eastAsia="en-GB"/>
          </w:rPr>
          <w:t xml:space="preserve">Early Forwarding Transfer </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75" w:author="作者"/>
          <w:rFonts w:ascii="Arial" w:hAnsi="Arial"/>
          <w:sz w:val="24"/>
          <w:lang w:eastAsia="en-GB"/>
        </w:rPr>
      </w:pPr>
      <w:bookmarkStart w:id="176" w:name="_Toc20954136"/>
      <w:ins w:id="177" w:author="作者">
        <w:r w:rsidRPr="002762DC">
          <w:rPr>
            <w:rFonts w:ascii="Arial" w:hAnsi="Arial"/>
            <w:sz w:val="24"/>
            <w:lang w:eastAsia="en-GB"/>
          </w:rPr>
          <w:t>8.2</w:t>
        </w:r>
        <w:proofErr w:type="gramStart"/>
        <w:r w:rsidRPr="002762DC">
          <w:rPr>
            <w:rFonts w:ascii="Arial" w:hAnsi="Arial"/>
            <w:sz w:val="24"/>
            <w:lang w:eastAsia="en-GB"/>
          </w:rPr>
          <w:t>.</w:t>
        </w:r>
        <w:r>
          <w:rPr>
            <w:rFonts w:ascii="Arial" w:hAnsi="Arial"/>
            <w:sz w:val="24"/>
            <w:lang w:eastAsia="en-GB"/>
          </w:rPr>
          <w:t>Z</w:t>
        </w:r>
        <w:r w:rsidRPr="002762DC">
          <w:rPr>
            <w:rFonts w:ascii="Arial" w:hAnsi="Arial"/>
            <w:sz w:val="24"/>
            <w:lang w:eastAsia="en-GB"/>
          </w:rPr>
          <w:t>.1</w:t>
        </w:r>
        <w:proofErr w:type="gramEnd"/>
        <w:r w:rsidRPr="002762DC">
          <w:rPr>
            <w:rFonts w:ascii="Arial" w:hAnsi="Arial"/>
            <w:sz w:val="24"/>
            <w:lang w:eastAsia="en-GB"/>
          </w:rPr>
          <w:tab/>
          <w:t>General</w:t>
        </w:r>
        <w:bookmarkEnd w:id="176"/>
      </w:ins>
    </w:p>
    <w:p w14:paraId="1BDD122F" w14:textId="2C9653D4" w:rsidR="00455057" w:rsidRDefault="00455057" w:rsidP="00455057">
      <w:pPr>
        <w:overflowPunct w:val="0"/>
        <w:autoSpaceDE w:val="0"/>
        <w:autoSpaceDN w:val="0"/>
        <w:adjustRightInd w:val="0"/>
        <w:textAlignment w:val="baseline"/>
        <w:rPr>
          <w:ins w:id="178" w:author="作者"/>
          <w:lang w:eastAsia="en-GB"/>
        </w:rPr>
      </w:pPr>
      <w:ins w:id="179"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dow</w:t>
        </w:r>
        <w:r w:rsidR="0037604C">
          <w:rPr>
            <w:lang w:eastAsia="en-GB"/>
          </w:rPr>
          <w:t>n</w:t>
        </w:r>
        <w:r>
          <w:rPr>
            <w:lang w:eastAsia="en-GB"/>
          </w:rPr>
          <w:t>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80" w:author="作者"/>
          <w:lang w:eastAsia="en-GB"/>
        </w:rPr>
      </w:pPr>
      <w:ins w:id="181"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82" w:author="作者"/>
          <w:rFonts w:ascii="Arial" w:hAnsi="Arial"/>
          <w:sz w:val="24"/>
          <w:lang w:eastAsia="en-GB"/>
        </w:rPr>
      </w:pPr>
      <w:bookmarkStart w:id="183" w:name="_Toc20954137"/>
      <w:ins w:id="184"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183"/>
      </w:ins>
    </w:p>
    <w:bookmarkStart w:id="185" w:name="_MON_1635843503"/>
    <w:bookmarkEnd w:id="185"/>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186" w:author="作者"/>
          <w:rFonts w:ascii="Arial" w:hAnsi="Arial"/>
          <w:b/>
          <w:lang w:eastAsia="en-GB"/>
        </w:rPr>
      </w:pPr>
      <w:ins w:id="187" w:author="作者">
        <w:r w:rsidRPr="002762DC">
          <w:rPr>
            <w:rFonts w:ascii="Arial" w:hAnsi="Arial"/>
            <w:b/>
            <w:lang w:eastAsia="en-GB"/>
          </w:rPr>
          <w:object w:dxaOrig="5430" w:dyaOrig="2295" w14:anchorId="73C26218">
            <v:shape id="_x0000_i1033" type="#_x0000_t75" style="width:260.2pt;height:109.45pt" o:ole="">
              <v:imagedata r:id="rId30" o:title=""/>
            </v:shape>
            <o:OLEObject Type="Embed" ProgID="Word.Picture.8" ShapeID="_x0000_i1033" DrawAspect="Content" ObjectID="_1646199991" r:id="rId31"/>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188" w:author="作者"/>
          <w:rFonts w:ascii="Arial" w:hAnsi="Arial"/>
          <w:b/>
          <w:lang w:eastAsia="en-GB"/>
        </w:rPr>
      </w:pPr>
      <w:ins w:id="189"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190" w:author="作者"/>
          <w:lang w:eastAsia="en-GB"/>
        </w:rPr>
      </w:pPr>
      <w:ins w:id="191" w:author="作者">
        <w:del w:id="192" w:author="作者">
          <w:r w:rsidRPr="002762DC" w:rsidDel="008E6898">
            <w:rPr>
              <w:rFonts w:ascii="Arial" w:hAnsi="Arial"/>
              <w:b/>
              <w:lang w:eastAsia="en-GB"/>
            </w:rPr>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193" w:author="作者"/>
          <w:lang w:eastAsia="en-GB"/>
        </w:rPr>
      </w:pPr>
      <w:ins w:id="194" w:author="作者">
        <w:r w:rsidRPr="002762DC">
          <w:rPr>
            <w:lang w:eastAsia="en-GB"/>
          </w:rPr>
          <w:lastRenderedPageBreak/>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195" w:author="作者"/>
          <w:lang w:eastAsia="en-GB"/>
        </w:rPr>
      </w:pPr>
      <w:ins w:id="196"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97" w:author="作者"/>
          <w:rFonts w:ascii="Arial" w:hAnsi="Arial"/>
          <w:sz w:val="24"/>
          <w:lang w:eastAsia="en-GB"/>
        </w:rPr>
      </w:pPr>
      <w:bookmarkStart w:id="198" w:name="_Toc20954138"/>
      <w:ins w:id="199"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198"/>
      </w:ins>
    </w:p>
    <w:p w14:paraId="6A99A655" w14:textId="77777777" w:rsidR="00455057" w:rsidRPr="002762DC" w:rsidRDefault="00455057" w:rsidP="00455057">
      <w:pPr>
        <w:overflowPunct w:val="0"/>
        <w:autoSpaceDE w:val="0"/>
        <w:autoSpaceDN w:val="0"/>
        <w:adjustRightInd w:val="0"/>
        <w:textAlignment w:val="baseline"/>
        <w:rPr>
          <w:ins w:id="200" w:author="作者"/>
          <w:lang w:eastAsia="en-GB"/>
        </w:rPr>
      </w:pPr>
      <w:ins w:id="201"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ins w:id="202" w:author="作者"/>
          <w:noProof/>
        </w:rPr>
      </w:pPr>
      <w:ins w:id="203" w:author="作者">
        <w:r w:rsidRPr="00923F7F">
          <w:rPr>
            <w:noProof/>
          </w:rPr>
          <w:t>///////////////////////////////////////////////</w:t>
        </w:r>
        <w:r>
          <w:rPr>
            <w:noProof/>
          </w:rPr>
          <w:t>/</w:t>
        </w:r>
        <w:r w:rsidRPr="00923F7F">
          <w:rPr>
            <w:noProof/>
          </w:rPr>
          <w:t>//////////////irrelevant operations skipped/////////////////////////////////////////////////////////////////////</w:t>
        </w:r>
      </w:ins>
    </w:p>
    <w:p w14:paraId="6B44A0B8" w14:textId="77777777" w:rsidR="00A36C33" w:rsidRDefault="00A36C33" w:rsidP="001F639A">
      <w:pPr>
        <w:rPr>
          <w:noProof/>
        </w:rPr>
      </w:pPr>
    </w:p>
    <w:p w14:paraId="55E2360D" w14:textId="77777777" w:rsidR="002B56EE" w:rsidRDefault="002B56EE">
      <w:pPr>
        <w:rPr>
          <w:noProof/>
        </w:rPr>
      </w:pPr>
    </w:p>
    <w:p w14:paraId="5F4D0511" w14:textId="77777777" w:rsidR="002B56EE" w:rsidRPr="00AA5DA2" w:rsidRDefault="002B56EE" w:rsidP="002B56EE">
      <w:pPr>
        <w:pStyle w:val="2"/>
      </w:pPr>
      <w:bookmarkStart w:id="204" w:name="_Toc5691037"/>
      <w:r w:rsidRPr="00AA5DA2">
        <w:t>9.1</w:t>
      </w:r>
      <w:r w:rsidRPr="00AA5DA2">
        <w:tab/>
        <w:t>Message Functional Definition and Content</w:t>
      </w:r>
      <w:bookmarkEnd w:id="204"/>
    </w:p>
    <w:p w14:paraId="28C8366B" w14:textId="77777777" w:rsidR="002B56EE" w:rsidRPr="00AA5DA2" w:rsidRDefault="002B56EE" w:rsidP="002B56EE">
      <w:pPr>
        <w:pStyle w:val="3"/>
      </w:pPr>
      <w:bookmarkStart w:id="205" w:name="_Toc5691038"/>
      <w:r w:rsidRPr="00AA5DA2">
        <w:t>9.1.1</w:t>
      </w:r>
      <w:r w:rsidRPr="00AA5DA2">
        <w:tab/>
        <w:t>Messages for Basic Mobility Procedures</w:t>
      </w:r>
      <w:bookmarkEnd w:id="205"/>
    </w:p>
    <w:p w14:paraId="23DC6729" w14:textId="77777777" w:rsidR="002B56EE" w:rsidRPr="00AA5DA2" w:rsidRDefault="002B56EE" w:rsidP="002B56EE">
      <w:pPr>
        <w:pStyle w:val="4"/>
      </w:pPr>
      <w:bookmarkStart w:id="206" w:name="_Toc5691039"/>
      <w:r w:rsidRPr="00AA5DA2">
        <w:t>9.1.1.1</w:t>
      </w:r>
      <w:r w:rsidRPr="00AA5DA2">
        <w:tab/>
        <w:t>HANDOVER REQUEST</w:t>
      </w:r>
      <w:bookmarkEnd w:id="206"/>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07" w:author="作者"/>
        </w:trPr>
        <w:tc>
          <w:tcPr>
            <w:tcW w:w="2578" w:type="dxa"/>
          </w:tcPr>
          <w:p w14:paraId="0297A43D" w14:textId="5AC845A3" w:rsidR="003D6CE8" w:rsidRPr="00AA5DA2" w:rsidRDefault="003D6CE8" w:rsidP="003D6CE8">
            <w:pPr>
              <w:pStyle w:val="TAL"/>
              <w:ind w:left="425"/>
              <w:rPr>
                <w:ins w:id="208" w:author="作者"/>
                <w:lang w:eastAsia="ja-JP"/>
              </w:rPr>
            </w:pPr>
            <w:ins w:id="209" w:author="作者">
              <w:r w:rsidRPr="0096724A">
                <w:t>&gt;&gt;&gt;DAPS Information</w:t>
              </w:r>
            </w:ins>
          </w:p>
        </w:tc>
        <w:tc>
          <w:tcPr>
            <w:tcW w:w="1104" w:type="dxa"/>
          </w:tcPr>
          <w:p w14:paraId="0E8475C1" w14:textId="502477AC" w:rsidR="003D6CE8" w:rsidRPr="00AA5DA2" w:rsidRDefault="003D6CE8" w:rsidP="003D6CE8">
            <w:pPr>
              <w:pStyle w:val="TAL"/>
              <w:rPr>
                <w:ins w:id="210" w:author="作者"/>
                <w:lang w:eastAsia="ja-JP"/>
              </w:rPr>
            </w:pPr>
            <w:ins w:id="211" w:author="作者">
              <w:r w:rsidRPr="0096724A">
                <w:t>O</w:t>
              </w:r>
            </w:ins>
          </w:p>
        </w:tc>
        <w:tc>
          <w:tcPr>
            <w:tcW w:w="1526" w:type="dxa"/>
          </w:tcPr>
          <w:p w14:paraId="0AA62C6F" w14:textId="77777777" w:rsidR="003D6CE8" w:rsidRPr="00AA5DA2" w:rsidRDefault="003D6CE8" w:rsidP="003D6CE8">
            <w:pPr>
              <w:pStyle w:val="TAL"/>
              <w:rPr>
                <w:ins w:id="212" w:author="作者"/>
                <w:i/>
                <w:lang w:eastAsia="ja-JP"/>
              </w:rPr>
            </w:pPr>
          </w:p>
        </w:tc>
        <w:tc>
          <w:tcPr>
            <w:tcW w:w="1260" w:type="dxa"/>
          </w:tcPr>
          <w:p w14:paraId="24035519" w14:textId="220FEC2F" w:rsidR="003D6CE8" w:rsidRPr="00AA5DA2" w:rsidRDefault="003D6CE8" w:rsidP="003D6CE8">
            <w:pPr>
              <w:pStyle w:val="TAL"/>
              <w:rPr>
                <w:ins w:id="213" w:author="作者"/>
                <w:lang w:eastAsia="ja-JP"/>
              </w:rPr>
            </w:pPr>
            <w:ins w:id="214" w:author="作者">
              <w:r w:rsidRPr="0096724A">
                <w:t>9.2.x</w:t>
              </w:r>
            </w:ins>
          </w:p>
        </w:tc>
        <w:tc>
          <w:tcPr>
            <w:tcW w:w="1800" w:type="dxa"/>
          </w:tcPr>
          <w:p w14:paraId="2EE47175" w14:textId="77777777" w:rsidR="003D6CE8" w:rsidRPr="00AA5DA2" w:rsidRDefault="003D6CE8" w:rsidP="003D6CE8">
            <w:pPr>
              <w:pStyle w:val="TAL"/>
              <w:rPr>
                <w:ins w:id="215" w:author="作者"/>
                <w:lang w:eastAsia="ja-JP"/>
              </w:rPr>
            </w:pPr>
          </w:p>
        </w:tc>
        <w:tc>
          <w:tcPr>
            <w:tcW w:w="1080" w:type="dxa"/>
          </w:tcPr>
          <w:p w14:paraId="0CE15306" w14:textId="57E493BA" w:rsidR="003D6CE8" w:rsidRPr="00AA5DA2" w:rsidRDefault="003D6CE8" w:rsidP="003D6CE8">
            <w:pPr>
              <w:pStyle w:val="TAC"/>
              <w:rPr>
                <w:ins w:id="216" w:author="作者"/>
              </w:rPr>
            </w:pPr>
            <w:ins w:id="217" w:author="作者">
              <w:r w:rsidRPr="0096724A">
                <w:t>YES</w:t>
              </w:r>
            </w:ins>
          </w:p>
        </w:tc>
        <w:tc>
          <w:tcPr>
            <w:tcW w:w="1137" w:type="dxa"/>
          </w:tcPr>
          <w:p w14:paraId="3B3AC587" w14:textId="77041970" w:rsidR="003D6CE8" w:rsidRPr="00AA5DA2" w:rsidRDefault="003D6CE8" w:rsidP="003D6CE8">
            <w:pPr>
              <w:pStyle w:val="TAC"/>
              <w:rPr>
                <w:ins w:id="218" w:author="作者"/>
              </w:rPr>
            </w:pPr>
            <w:ins w:id="219"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20"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221" w:author="作者"/>
                <w:rFonts w:ascii="Arial" w:eastAsia="Batang" w:hAnsi="Arial"/>
                <w:b/>
                <w:sz w:val="18"/>
                <w:lang w:eastAsia="en-GB"/>
              </w:rPr>
            </w:pPr>
            <w:ins w:id="222"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223" w:author="作者"/>
                <w:rFonts w:ascii="Arial" w:eastAsia="Batang" w:hAnsi="Arial" w:cs="Arial"/>
                <w:sz w:val="18"/>
                <w:lang w:eastAsia="ja-JP"/>
              </w:rPr>
            </w:pPr>
            <w:ins w:id="224"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25"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226"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27"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28" w:author="作者"/>
                <w:rFonts w:ascii="Arial" w:hAnsi="Arial"/>
                <w:sz w:val="18"/>
                <w:lang w:eastAsia="ja-JP"/>
              </w:rPr>
            </w:pPr>
            <w:ins w:id="229"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30" w:author="作者"/>
                <w:rFonts w:ascii="Arial" w:eastAsia="Batang" w:hAnsi="Arial" w:cs="Arial"/>
                <w:sz w:val="18"/>
                <w:lang w:eastAsia="ja-JP"/>
              </w:rPr>
            </w:pPr>
            <w:ins w:id="231"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32"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33" w:author="作者"/>
                <w:lang w:eastAsia="zh-CN"/>
              </w:rPr>
            </w:pPr>
            <w:ins w:id="234"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35" w:author="作者"/>
                <w:rFonts w:ascii="Arial" w:eastAsia="Batang" w:hAnsi="Arial" w:cs="Arial"/>
                <w:sz w:val="18"/>
                <w:lang w:eastAsia="ja-JP"/>
              </w:rPr>
            </w:pPr>
            <w:ins w:id="236"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37"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38" w:author="作者"/>
                <w:rFonts w:ascii="Arial" w:hAnsi="Arial" w:cs="Arial"/>
                <w:sz w:val="18"/>
                <w:lang w:eastAsia="ja-JP"/>
              </w:rPr>
            </w:pPr>
            <w:ins w:id="239"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40"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41"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42"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43"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44" w:author="作者"/>
                <w:lang w:eastAsia="zh-CN"/>
              </w:rPr>
            </w:pPr>
            <w:ins w:id="245"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46" w:author="作者"/>
                <w:rFonts w:ascii="Arial" w:eastAsia="Batang" w:hAnsi="Arial" w:cs="Arial"/>
                <w:sz w:val="18"/>
                <w:lang w:eastAsia="ja-JP"/>
              </w:rPr>
            </w:pPr>
            <w:ins w:id="247"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4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49" w:author="作者"/>
                <w:rFonts w:ascii="Arial" w:eastAsia="Batang" w:hAnsi="Arial" w:cs="Arial"/>
                <w:sz w:val="18"/>
                <w:lang w:eastAsia="ja-JP"/>
              </w:rPr>
            </w:pPr>
            <w:ins w:id="250"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51" w:author="作者"/>
                <w:rFonts w:ascii="Arial" w:eastAsia="Batang" w:hAnsi="Arial" w:cs="Arial"/>
                <w:sz w:val="18"/>
                <w:lang w:eastAsia="ja-JP"/>
              </w:rPr>
            </w:pPr>
            <w:ins w:id="252"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53" w:author="作者"/>
                <w:rFonts w:ascii="Arial" w:eastAsia="Batang" w:hAnsi="Arial" w:cs="Arial"/>
                <w:sz w:val="18"/>
                <w:lang w:eastAsia="ja-JP"/>
              </w:rPr>
            </w:pPr>
            <w:ins w:id="254"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5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56"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57"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58" w:author="作者"/>
                <w:lang w:eastAsia="zh-CN"/>
              </w:rPr>
            </w:pPr>
            <w:ins w:id="259"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60" w:author="作者"/>
                <w:rFonts w:ascii="Arial" w:eastAsia="Batang" w:hAnsi="Arial" w:cs="Arial"/>
                <w:sz w:val="18"/>
                <w:lang w:eastAsia="ja-JP"/>
              </w:rPr>
            </w:pPr>
            <w:ins w:id="261"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6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63" w:author="作者"/>
                <w:rFonts w:ascii="Arial" w:eastAsia="Batang" w:hAnsi="Arial" w:cs="Arial"/>
                <w:sz w:val="18"/>
                <w:lang w:eastAsia="ja-JP"/>
              </w:rPr>
            </w:pPr>
            <w:ins w:id="264"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65" w:author="作者"/>
                <w:rFonts w:ascii="Arial" w:eastAsia="Batang" w:hAnsi="Arial" w:cs="Arial"/>
                <w:sz w:val="18"/>
                <w:lang w:eastAsia="ja-JP"/>
              </w:rPr>
            </w:pPr>
            <w:ins w:id="266"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67" w:author="作者"/>
                <w:rFonts w:ascii="Arial" w:eastAsia="Batang" w:hAnsi="Arial" w:cs="Arial"/>
                <w:sz w:val="18"/>
                <w:lang w:eastAsia="ja-JP"/>
              </w:rPr>
            </w:pPr>
            <w:ins w:id="268"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69"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70" w:author="作者"/>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271"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272"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273" w:author="作者"/>
              </w:rPr>
            </w:pPr>
            <w:ins w:id="274" w:author="作者">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275" w:author="作者"/>
                <w:lang w:eastAsia="ja-JP"/>
              </w:rPr>
            </w:pPr>
            <w:ins w:id="276" w:author="作者">
              <w:r w:rsidRPr="00B22C47">
                <w:t>Explanation</w:t>
              </w:r>
            </w:ins>
          </w:p>
        </w:tc>
      </w:tr>
      <w:tr w:rsidR="00197534" w:rsidRPr="00B22C47" w14:paraId="32DEB24E" w14:textId="77777777" w:rsidTr="00455057">
        <w:trPr>
          <w:ins w:id="277"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278" w:author="作者"/>
                <w:rFonts w:cs="Arial"/>
              </w:rPr>
            </w:pPr>
            <w:ins w:id="279"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280" w:author="作者"/>
                <w:rFonts w:cs="Arial"/>
              </w:rPr>
            </w:pPr>
            <w:ins w:id="281"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282" w:author="作者"/>
          <w:lang w:eastAsia="zh-CN"/>
        </w:rPr>
      </w:pPr>
    </w:p>
    <w:p w14:paraId="62407ECA" w14:textId="77777777" w:rsidR="002B56EE" w:rsidRDefault="002B56EE">
      <w:pPr>
        <w:rPr>
          <w:noProof/>
          <w:lang w:val="en-US"/>
        </w:rPr>
      </w:pPr>
    </w:p>
    <w:p w14:paraId="1DC42BCF" w14:textId="77777777" w:rsidR="006319AE" w:rsidRPr="00AA5DA2" w:rsidRDefault="006319AE" w:rsidP="006319AE">
      <w:pPr>
        <w:pStyle w:val="4"/>
      </w:pPr>
      <w:bookmarkStart w:id="283" w:name="_Toc14207716"/>
      <w:r w:rsidRPr="00AA5DA2">
        <w:t>9.1.1.2</w:t>
      </w:r>
      <w:r w:rsidRPr="00AA5DA2">
        <w:tab/>
        <w:t>HANDOVER REQUEST ACKNOWLEDGE</w:t>
      </w:r>
      <w:bookmarkEnd w:id="283"/>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3D6CE8" w:rsidRPr="00AA5DA2" w14:paraId="480461ED" w14:textId="77777777" w:rsidTr="00477711">
        <w:trPr>
          <w:ins w:id="284" w:author="作者"/>
        </w:trPr>
        <w:tc>
          <w:tcPr>
            <w:tcW w:w="2578" w:type="dxa"/>
            <w:tcBorders>
              <w:top w:val="single" w:sz="4" w:space="0" w:color="auto"/>
              <w:left w:val="single" w:sz="4" w:space="0" w:color="auto"/>
              <w:bottom w:val="single" w:sz="4" w:space="0" w:color="auto"/>
              <w:right w:val="single" w:sz="4" w:space="0" w:color="auto"/>
            </w:tcBorders>
          </w:tcPr>
          <w:p w14:paraId="05BF40BF" w14:textId="51CA1B71" w:rsidR="003D6CE8" w:rsidRPr="003D6CE8" w:rsidRDefault="003D6CE8" w:rsidP="003D6CE8">
            <w:pPr>
              <w:pStyle w:val="TAL"/>
              <w:rPr>
                <w:ins w:id="285" w:author="作者"/>
                <w:lang w:eastAsia="ja-JP"/>
              </w:rPr>
            </w:pPr>
            <w:ins w:id="286" w:author="作者">
              <w:r w:rsidRPr="003D6CE8">
                <w:rPr>
                  <w:lang w:eastAsia="zh-CN"/>
                </w:rPr>
                <w:t xml:space="preserve">DAPS Reponse Information </w:t>
              </w:r>
            </w:ins>
          </w:p>
        </w:tc>
        <w:tc>
          <w:tcPr>
            <w:tcW w:w="1104" w:type="dxa"/>
            <w:tcBorders>
              <w:top w:val="single" w:sz="4" w:space="0" w:color="auto"/>
              <w:left w:val="single" w:sz="4" w:space="0" w:color="auto"/>
              <w:bottom w:val="single" w:sz="4" w:space="0" w:color="auto"/>
              <w:right w:val="single" w:sz="4" w:space="0" w:color="auto"/>
            </w:tcBorders>
          </w:tcPr>
          <w:p w14:paraId="15239BB5" w14:textId="518B9172" w:rsidR="003D6CE8" w:rsidRPr="003D6CE8" w:rsidRDefault="003D6CE8" w:rsidP="003D6CE8">
            <w:pPr>
              <w:pStyle w:val="TAL"/>
              <w:rPr>
                <w:ins w:id="287" w:author="作者"/>
                <w:lang w:eastAsia="ja-JP"/>
              </w:rPr>
            </w:pPr>
            <w:ins w:id="288" w:author="作者">
              <w:r w:rsidRPr="003D6CE8">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192AB3" w14:textId="77777777" w:rsidR="003D6CE8" w:rsidRPr="003D6CE8" w:rsidRDefault="003D6CE8" w:rsidP="003D6CE8">
            <w:pPr>
              <w:pStyle w:val="TAL"/>
              <w:rPr>
                <w:ins w:id="289"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87D47D" w14:textId="7257A29F" w:rsidR="003D6CE8" w:rsidRPr="003D6CE8" w:rsidRDefault="003D6CE8" w:rsidP="003D6CE8">
            <w:pPr>
              <w:pStyle w:val="TAL"/>
              <w:rPr>
                <w:ins w:id="290" w:author="作者"/>
                <w:lang w:eastAsia="ja-JP"/>
              </w:rPr>
            </w:pPr>
            <w:ins w:id="291" w:author="作者">
              <w:r w:rsidRPr="003D6CE8">
                <w:rPr>
                  <w:rFonts w:cs="Arial"/>
                  <w:lang w:eastAsia="ja-JP"/>
                </w:rPr>
                <w:t>9.2.</w:t>
              </w:r>
              <w:r w:rsidRPr="003D6CE8">
                <w:rPr>
                  <w:rFonts w:cs="Arial"/>
                  <w:lang w:eastAsia="zh-CN"/>
                </w:rPr>
                <w:t>y</w:t>
              </w:r>
            </w:ins>
          </w:p>
        </w:tc>
        <w:tc>
          <w:tcPr>
            <w:tcW w:w="1274" w:type="dxa"/>
            <w:tcBorders>
              <w:top w:val="single" w:sz="4" w:space="0" w:color="auto"/>
              <w:left w:val="single" w:sz="4" w:space="0" w:color="auto"/>
              <w:bottom w:val="single" w:sz="4" w:space="0" w:color="auto"/>
              <w:right w:val="single" w:sz="4" w:space="0" w:color="auto"/>
            </w:tcBorders>
          </w:tcPr>
          <w:p w14:paraId="77EFB9D7" w14:textId="77777777" w:rsidR="003D6CE8" w:rsidRPr="003D6CE8" w:rsidRDefault="003D6CE8" w:rsidP="003D6CE8">
            <w:pPr>
              <w:pStyle w:val="TAC"/>
              <w:rPr>
                <w:ins w:id="292"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42B965AA" w14:textId="2706904B" w:rsidR="003D6CE8" w:rsidRPr="003D6CE8" w:rsidRDefault="003D6CE8" w:rsidP="003D6CE8">
            <w:pPr>
              <w:pStyle w:val="TAC"/>
              <w:rPr>
                <w:ins w:id="293" w:author="作者"/>
                <w:lang w:eastAsia="ja-JP"/>
              </w:rPr>
            </w:pPr>
            <w:ins w:id="294" w:author="作者">
              <w:r w:rsidRPr="003D6CE8">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7E0EA3" w14:textId="41DA61B1" w:rsidR="003D6CE8" w:rsidRPr="00DE40A0" w:rsidRDefault="003D6CE8" w:rsidP="003D6CE8">
            <w:pPr>
              <w:pStyle w:val="TAC"/>
              <w:rPr>
                <w:ins w:id="295" w:author="作者"/>
                <w:lang w:eastAsia="ja-JP"/>
              </w:rPr>
            </w:pPr>
            <w:ins w:id="296" w:author="作者">
              <w:r w:rsidRPr="003D6CE8">
                <w:rPr>
                  <w:rFonts w:cs="Arial"/>
                  <w:lang w:eastAsia="ja-JP"/>
                </w:rPr>
                <w:t>Reject</w:t>
              </w:r>
            </w:ins>
          </w:p>
        </w:tc>
      </w:tr>
      <w:tr w:rsidR="00D826CA" w:rsidRPr="00AA5DA2" w14:paraId="78F9DF5A" w14:textId="77777777" w:rsidTr="00477711">
        <w:trPr>
          <w:ins w:id="297"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298" w:author="作者"/>
                <w:lang w:eastAsia="zh-CN"/>
              </w:rPr>
            </w:pPr>
            <w:ins w:id="299"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300" w:author="作者"/>
                <w:rFonts w:cs="Arial"/>
                <w:lang w:eastAsia="ja-JP"/>
              </w:rPr>
            </w:pPr>
            <w:ins w:id="301"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302"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303"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304"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305" w:author="作者"/>
                <w:rFonts w:cs="Arial"/>
                <w:bCs/>
                <w:lang w:eastAsia="ja-JP"/>
              </w:rPr>
            </w:pPr>
            <w:ins w:id="306"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307" w:author="作者"/>
                <w:rFonts w:cs="Arial"/>
                <w:lang w:eastAsia="ja-JP"/>
              </w:rPr>
            </w:pPr>
            <w:ins w:id="308" w:author="作者">
              <w:r>
                <w:t>reject</w:t>
              </w:r>
            </w:ins>
          </w:p>
        </w:tc>
      </w:tr>
      <w:tr w:rsidR="00D826CA" w:rsidRPr="00AA5DA2" w14:paraId="5AFF281B" w14:textId="77777777" w:rsidTr="00477711">
        <w:trPr>
          <w:ins w:id="309"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310" w:author="作者"/>
                <w:rFonts w:eastAsia="MS Mincho"/>
                <w:bCs/>
                <w:lang w:eastAsia="ja-JP"/>
              </w:rPr>
            </w:pPr>
            <w:ins w:id="311" w:author="作者">
              <w:r w:rsidRPr="00D826CA">
                <w:rPr>
                  <w:rFonts w:eastAsia="MS Mincho"/>
                  <w:bCs/>
                  <w:lang w:eastAsia="ja-JP"/>
                </w:rPr>
                <w:lastRenderedPageBreak/>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312" w:author="作者"/>
                <w:rFonts w:cs="Arial"/>
                <w:lang w:eastAsia="ja-JP"/>
              </w:rPr>
            </w:pPr>
            <w:ins w:id="313"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314"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315" w:author="作者"/>
                <w:lang w:eastAsia="ja-JP"/>
              </w:rPr>
            </w:pPr>
            <w:ins w:id="316" w:author="作者">
              <w:r w:rsidRPr="00DE40A0">
                <w:rPr>
                  <w:lang w:eastAsia="ja-JP"/>
                </w:rPr>
                <w:t>ECGI</w:t>
              </w:r>
            </w:ins>
          </w:p>
          <w:p w14:paraId="097B0BC1" w14:textId="4B2A84F5" w:rsidR="00D826CA" w:rsidRPr="003D6CE8" w:rsidRDefault="00D826CA" w:rsidP="00D826CA">
            <w:pPr>
              <w:pStyle w:val="TAL"/>
              <w:rPr>
                <w:ins w:id="317" w:author="作者"/>
                <w:rFonts w:cs="Arial"/>
                <w:lang w:eastAsia="ja-JP"/>
              </w:rPr>
            </w:pPr>
            <w:ins w:id="318"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D826CA">
            <w:pPr>
              <w:pStyle w:val="TAC"/>
              <w:rPr>
                <w:ins w:id="319" w:author="作者"/>
                <w:lang w:eastAsia="ja-JP"/>
              </w:rPr>
            </w:pPr>
            <w:ins w:id="320"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321" w:author="作者"/>
              </w:rPr>
            </w:pPr>
            <w:ins w:id="322"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323" w:author="作者"/>
              </w:rPr>
            </w:pPr>
            <w:ins w:id="324" w:author="作者">
              <w:r w:rsidRPr="00DE40A0">
                <w:rPr>
                  <w:lang w:eastAsia="ja-JP"/>
                </w:rPr>
                <w:t>reject</w:t>
              </w:r>
            </w:ins>
          </w:p>
        </w:tc>
      </w:tr>
      <w:tr w:rsidR="00C25CB8" w:rsidRPr="00AA5DA2" w14:paraId="4DCCCE0D" w14:textId="77777777" w:rsidTr="00477711">
        <w:trPr>
          <w:ins w:id="325"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326" w:author="作者"/>
                <w:rFonts w:eastAsia="MS Mincho"/>
                <w:bCs/>
                <w:lang w:eastAsia="ja-JP"/>
              </w:rPr>
            </w:pPr>
            <w:ins w:id="327"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328" w:author="作者"/>
                <w:rFonts w:cs="Arial"/>
                <w:lang w:eastAsia="ja-JP"/>
              </w:rPr>
            </w:pPr>
            <w:ins w:id="329"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330"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331" w:author="作者"/>
                <w:rFonts w:cs="Arial"/>
                <w:lang w:eastAsia="ja-JP"/>
              </w:rPr>
            </w:pPr>
            <w:ins w:id="332"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333"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334" w:author="作者"/>
                <w:rFonts w:cs="Arial"/>
                <w:bCs/>
                <w:lang w:eastAsia="ja-JP"/>
              </w:rPr>
            </w:pPr>
            <w:ins w:id="335"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336" w:author="作者"/>
                <w:rFonts w:cs="Arial"/>
                <w:lang w:eastAsia="ja-JP"/>
              </w:rPr>
            </w:pPr>
            <w:ins w:id="337" w:author="作者">
              <w:r>
                <w:t>reject</w:t>
              </w:r>
            </w:ins>
          </w:p>
        </w:tc>
      </w:tr>
    </w:tbl>
    <w:p w14:paraId="7DD8C118" w14:textId="0E518A78" w:rsidR="00DE40A0" w:rsidRPr="003D6CE8" w:rsidRDefault="003D6CE8" w:rsidP="00DE40A0">
      <w:pPr>
        <w:rPr>
          <w:i/>
          <w:noProof/>
        </w:rPr>
      </w:pPr>
      <w:ins w:id="338" w:author="作者">
        <w:r w:rsidRPr="003D6CE8">
          <w:rPr>
            <w:i/>
            <w:noProof/>
          </w:rPr>
          <w:t>Editor’s note: FFS whether the response info should be considered per E-RAB</w:t>
        </w:r>
        <w:r w:rsidRPr="003D6CE8">
          <w:rPr>
            <w:rFonts w:hint="eastAsia"/>
            <w:i/>
            <w:noProof/>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r w:rsidRPr="00553691">
              <w:rPr>
                <w:lang w:eastAsia="ja-JP"/>
              </w:rPr>
              <w:t>maxnoofBearers</w:t>
            </w:r>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5881B37F" w14:textId="77777777" w:rsidR="00DE40A0" w:rsidRPr="00FF1BAF" w:rsidRDefault="00DE40A0" w:rsidP="00DE40A0"/>
    <w:p w14:paraId="02CFEF33" w14:textId="77777777" w:rsidR="00DE40A0" w:rsidRPr="00FF1BAF" w:rsidRDefault="00DE40A0" w:rsidP="00DE40A0">
      <w:pPr>
        <w:pStyle w:val="4"/>
      </w:pPr>
      <w:bookmarkStart w:id="339" w:name="_Toc20954368"/>
      <w:r w:rsidRPr="00FF1BAF">
        <w:t>9.1.1.3</w:t>
      </w:r>
      <w:r w:rsidRPr="00FF1BAF">
        <w:tab/>
        <w:t>HANDOVER PREPARATION FAILURE</w:t>
      </w:r>
      <w:bookmarkEnd w:id="339"/>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340"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341" w:author="作者"/>
                <w:lang w:eastAsia="ja-JP"/>
              </w:rPr>
            </w:pPr>
            <w:ins w:id="342"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343" w:author="作者"/>
                <w:lang w:eastAsia="ja-JP"/>
              </w:rPr>
            </w:pPr>
            <w:ins w:id="344"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345"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346" w:author="作者"/>
                <w:lang w:eastAsia="ja-JP"/>
              </w:rPr>
            </w:pPr>
            <w:ins w:id="347" w:author="作者">
              <w:r w:rsidRPr="00DE40A0">
                <w:rPr>
                  <w:lang w:eastAsia="ja-JP"/>
                </w:rPr>
                <w:t>ECGI</w:t>
              </w:r>
            </w:ins>
          </w:p>
          <w:p w14:paraId="40A5B35F" w14:textId="77777777" w:rsidR="00DE40A0" w:rsidRPr="00DE40A0" w:rsidRDefault="00DE40A0" w:rsidP="00455057">
            <w:pPr>
              <w:pStyle w:val="TAL"/>
              <w:rPr>
                <w:ins w:id="348" w:author="作者"/>
                <w:snapToGrid w:val="0"/>
                <w:lang w:eastAsia="ja-JP"/>
              </w:rPr>
            </w:pPr>
            <w:ins w:id="349"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50" w:author="作者"/>
                <w:lang w:eastAsia="ja-JP"/>
              </w:rPr>
            </w:pPr>
            <w:ins w:id="351"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52" w:author="作者"/>
                <w:bCs/>
                <w:lang w:eastAsia="ja-JP"/>
              </w:rPr>
            </w:pPr>
            <w:ins w:id="353"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54" w:author="作者"/>
                <w:bCs/>
                <w:lang w:eastAsia="ja-JP"/>
              </w:rPr>
            </w:pPr>
            <w:ins w:id="355" w:author="作者">
              <w:r w:rsidRPr="00DE40A0">
                <w:rPr>
                  <w:lang w:eastAsia="ja-JP"/>
                </w:rPr>
                <w:t>reject</w:t>
              </w:r>
            </w:ins>
          </w:p>
        </w:tc>
      </w:tr>
    </w:tbl>
    <w:p w14:paraId="6ACCAD1C" w14:textId="77777777" w:rsidR="00DE40A0" w:rsidRPr="00DE40A0" w:rsidRDefault="00DE40A0" w:rsidP="006319AE">
      <w:pPr>
        <w:rPr>
          <w:ins w:id="356" w:author="作者"/>
          <w:noProof/>
        </w:rPr>
      </w:pPr>
    </w:p>
    <w:p w14:paraId="4919E8E8" w14:textId="0208EF1E" w:rsidR="00DE40A0" w:rsidRPr="00A62AA0" w:rsidDel="00DE40A0" w:rsidRDefault="00DE40A0" w:rsidP="006319AE">
      <w:pPr>
        <w:rPr>
          <w:del w:id="357" w:author="作者"/>
        </w:rPr>
      </w:pPr>
    </w:p>
    <w:p w14:paraId="1BD38C90" w14:textId="2BC9F56A" w:rsidR="006319AE" w:rsidRPr="006319AE" w:rsidDel="00DE40A0" w:rsidRDefault="006319AE">
      <w:pPr>
        <w:rPr>
          <w:del w:id="358" w:author="作者"/>
          <w:noProof/>
        </w:rPr>
        <w:sectPr w:rsidR="006319AE" w:rsidRPr="006319AE" w:rsidDel="00DE40A0"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22A1FDB3" w14:textId="77777777" w:rsidR="00C26C93" w:rsidRPr="00AA5DA2" w:rsidRDefault="00C26C93" w:rsidP="00C26C93">
      <w:pPr>
        <w:pStyle w:val="4"/>
      </w:pPr>
      <w:bookmarkStart w:id="359" w:name="_Toc14207718"/>
      <w:bookmarkStart w:id="360" w:name="_Toc14207553"/>
      <w:r w:rsidRPr="00AA5DA2">
        <w:t>9.1.1.4</w:t>
      </w:r>
      <w:r w:rsidRPr="00AA5DA2">
        <w:tab/>
        <w:t>SN STATUS TRANSFER</w:t>
      </w:r>
      <w:bookmarkEnd w:id="359"/>
    </w:p>
    <w:p w14:paraId="3B8E6EC1" w14:textId="77777777" w:rsidR="00C26C93" w:rsidRPr="00AA5DA2" w:rsidRDefault="00C26C93" w:rsidP="00C26C93">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623BBAD4" w14:textId="77777777" w:rsidR="00C26C93" w:rsidRPr="00AA5DA2" w:rsidRDefault="00C26C93" w:rsidP="00C26C93">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lastRenderedPageBreak/>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54B75407" w14:textId="550415F4" w:rsidR="00C26C93" w:rsidRPr="00AA5DA2" w:rsidRDefault="00C26C93" w:rsidP="00182E76">
            <w:pPr>
              <w:pStyle w:val="TAL"/>
              <w:rPr>
                <w:lang w:eastAsia="ja-JP"/>
              </w:rPr>
            </w:pPr>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28D1F52A" w14:textId="068F44F5" w:rsidR="00C26C93" w:rsidRPr="00AA5DA2" w:rsidRDefault="00C26C93" w:rsidP="00182E76">
            <w:pPr>
              <w:pStyle w:val="TAL"/>
              <w:rPr>
                <w:lang w:eastAsia="ko-KR"/>
              </w:rPr>
            </w:pPr>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lastRenderedPageBreak/>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379D6078" w14:textId="04A8E7CF" w:rsidR="00C26C93" w:rsidRPr="00AA5DA2" w:rsidRDefault="00C26C93" w:rsidP="00182E7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lastRenderedPageBreak/>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C93" w:rsidRPr="00AA5DA2" w14:paraId="4A9619E6" w14:textId="77777777" w:rsidTr="00182E76">
        <w:tc>
          <w:tcPr>
            <w:tcW w:w="3686" w:type="dxa"/>
          </w:tcPr>
          <w:p w14:paraId="390ACA16" w14:textId="77777777" w:rsidR="00C26C93" w:rsidRPr="00AA5DA2" w:rsidRDefault="00C26C93" w:rsidP="00182E76">
            <w:pPr>
              <w:pStyle w:val="TAH"/>
              <w:rPr>
                <w:lang w:eastAsia="ja-JP"/>
              </w:rPr>
            </w:pPr>
            <w:r w:rsidRPr="00AA5DA2">
              <w:rPr>
                <w:lang w:eastAsia="ja-JP"/>
              </w:rPr>
              <w:t>Range bound</w:t>
            </w:r>
          </w:p>
        </w:tc>
        <w:tc>
          <w:tcPr>
            <w:tcW w:w="5670" w:type="dxa"/>
          </w:tcPr>
          <w:p w14:paraId="6DF77D7D" w14:textId="77777777" w:rsidR="00C26C93" w:rsidRPr="00AA5DA2" w:rsidRDefault="00C26C93" w:rsidP="00182E76">
            <w:pPr>
              <w:pStyle w:val="TAH"/>
              <w:rPr>
                <w:lang w:eastAsia="ja-JP"/>
              </w:rPr>
            </w:pPr>
            <w:r w:rsidRPr="00AA5DA2">
              <w:rPr>
                <w:lang w:eastAsia="ja-JP"/>
              </w:rPr>
              <w:t>Explanation</w:t>
            </w:r>
          </w:p>
        </w:tc>
      </w:tr>
      <w:tr w:rsidR="00C26C93" w:rsidRPr="00AA5DA2" w14:paraId="497CCDD2" w14:textId="77777777" w:rsidTr="00182E76">
        <w:tc>
          <w:tcPr>
            <w:tcW w:w="3686" w:type="dxa"/>
          </w:tcPr>
          <w:p w14:paraId="7B6C5F33" w14:textId="77777777" w:rsidR="00C26C93" w:rsidRPr="00AA5DA2" w:rsidRDefault="00C26C93" w:rsidP="00182E76">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078D0EC8" w14:textId="77777777" w:rsidR="00C26C93" w:rsidRPr="00AA5DA2" w:rsidRDefault="00C26C93" w:rsidP="00182E76">
            <w:pPr>
              <w:pStyle w:val="TAL"/>
              <w:rPr>
                <w:lang w:eastAsia="ja-JP"/>
              </w:rPr>
            </w:pPr>
            <w:r w:rsidRPr="00AA5DA2">
              <w:rPr>
                <w:lang w:eastAsia="ja-JP"/>
              </w:rPr>
              <w:t>Maximum no. of E-RABs. Value is 256.</w:t>
            </w:r>
          </w:p>
        </w:tc>
      </w:tr>
      <w:bookmarkEnd w:id="360"/>
    </w:tbl>
    <w:p w14:paraId="6020B277" w14:textId="77777777" w:rsidR="00C81F75" w:rsidRDefault="00C81F75" w:rsidP="00C81F75">
      <w:pPr>
        <w:overflowPunct w:val="0"/>
        <w:autoSpaceDE w:val="0"/>
        <w:autoSpaceDN w:val="0"/>
        <w:adjustRightInd w:val="0"/>
        <w:textAlignment w:val="baseline"/>
        <w:rPr>
          <w:i/>
          <w:noProof/>
          <w:color w:val="FF0000"/>
        </w:r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61" w:name="_Toc14207720"/>
      <w:r w:rsidRPr="00AA5DA2">
        <w:t>9.1.1.6</w:t>
      </w:r>
      <w:r w:rsidRPr="00AA5DA2">
        <w:tab/>
        <w:t>HANDOVER CANCEL</w:t>
      </w:r>
      <w:bookmarkEnd w:id="361"/>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lastRenderedPageBreak/>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62"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63" w:author="作者"/>
                <w:lang w:eastAsia="ja-JP"/>
              </w:rPr>
            </w:pPr>
            <w:ins w:id="364"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365"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366" w:author="作者"/>
                <w:lang w:eastAsia="ja-JP"/>
              </w:rPr>
            </w:pPr>
            <w:ins w:id="367"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368"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369"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370" w:author="作者"/>
                <w:lang w:eastAsia="ja-JP"/>
              </w:rPr>
            </w:pPr>
            <w:ins w:id="371"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372" w:author="作者"/>
                <w:lang w:eastAsia="ja-JP"/>
              </w:rPr>
            </w:pPr>
            <w:ins w:id="373" w:author="作者">
              <w:r>
                <w:rPr>
                  <w:lang w:eastAsia="ja-JP"/>
                </w:rPr>
                <w:t>reject</w:t>
              </w:r>
            </w:ins>
          </w:p>
        </w:tc>
      </w:tr>
      <w:tr w:rsidR="002D3301" w:rsidRPr="00AA5DA2" w14:paraId="54E06FE6" w14:textId="77777777" w:rsidTr="00182E76">
        <w:trPr>
          <w:ins w:id="374"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375" w:author="作者"/>
                <w:lang w:eastAsia="ja-JP"/>
              </w:rPr>
            </w:pPr>
            <w:ins w:id="376"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377" w:author="作者"/>
                <w:lang w:eastAsia="ja-JP"/>
              </w:rPr>
            </w:pPr>
            <w:ins w:id="378"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37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380" w:author="作者"/>
                <w:lang w:eastAsia="ja-JP"/>
              </w:rPr>
            </w:pPr>
            <w:ins w:id="381" w:author="作者">
              <w:r w:rsidRPr="00AA5DA2">
                <w:rPr>
                  <w:lang w:eastAsia="ja-JP"/>
                </w:rPr>
                <w:t>ECGI</w:t>
              </w:r>
            </w:ins>
          </w:p>
          <w:p w14:paraId="0182836B" w14:textId="77777777" w:rsidR="002D3301" w:rsidRPr="00AA5DA2" w:rsidRDefault="002D3301" w:rsidP="00182E76">
            <w:pPr>
              <w:pStyle w:val="TAL"/>
              <w:rPr>
                <w:ins w:id="382"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383"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384"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385" w:author="作者"/>
                <w:lang w:eastAsia="ja-JP"/>
              </w:rPr>
            </w:pPr>
            <w:ins w:id="386"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387" w:author="作者"/>
                <w:lang w:eastAsia="ja-JP"/>
              </w:rPr>
            </w:pPr>
            <w:ins w:id="388"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3CD9" w:rsidRPr="0090263D" w14:paraId="64707F9A" w14:textId="77777777" w:rsidTr="006E61AD">
        <w:trPr>
          <w:ins w:id="389" w:author="作者"/>
        </w:trPr>
        <w:tc>
          <w:tcPr>
            <w:tcW w:w="3686" w:type="dxa"/>
            <w:tcBorders>
              <w:top w:val="single" w:sz="4" w:space="0" w:color="auto"/>
              <w:left w:val="single" w:sz="4" w:space="0" w:color="auto"/>
              <w:bottom w:val="single" w:sz="4" w:space="0" w:color="auto"/>
              <w:right w:val="single" w:sz="4" w:space="0" w:color="auto"/>
            </w:tcBorders>
            <w:hideMark/>
          </w:tcPr>
          <w:p w14:paraId="08A3A1C2" w14:textId="77777777" w:rsidR="00653CD9" w:rsidRPr="0090263D" w:rsidRDefault="00653CD9" w:rsidP="006E61AD">
            <w:pPr>
              <w:pStyle w:val="TAH"/>
              <w:rPr>
                <w:ins w:id="390" w:author="作者"/>
                <w:rFonts w:cs="Arial"/>
                <w:lang w:eastAsia="ja-JP"/>
              </w:rPr>
            </w:pPr>
            <w:ins w:id="391"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815397" w14:textId="77777777" w:rsidR="00653CD9" w:rsidRPr="0090263D" w:rsidRDefault="00653CD9" w:rsidP="006E61AD">
            <w:pPr>
              <w:pStyle w:val="TAH"/>
              <w:rPr>
                <w:ins w:id="392" w:author="作者"/>
                <w:rFonts w:cs="Arial"/>
                <w:lang w:eastAsia="ja-JP"/>
              </w:rPr>
            </w:pPr>
            <w:ins w:id="393" w:author="作者">
              <w:r w:rsidRPr="0090263D">
                <w:rPr>
                  <w:rFonts w:cs="Arial"/>
                  <w:lang w:eastAsia="ja-JP"/>
                </w:rPr>
                <w:t>Explanation</w:t>
              </w:r>
            </w:ins>
          </w:p>
        </w:tc>
      </w:tr>
      <w:tr w:rsidR="00653CD9" w:rsidRPr="0090263D" w14:paraId="0BC6E7D2" w14:textId="77777777" w:rsidTr="006E61AD">
        <w:trPr>
          <w:ins w:id="394" w:author="作者"/>
        </w:trPr>
        <w:tc>
          <w:tcPr>
            <w:tcW w:w="3686" w:type="dxa"/>
            <w:tcBorders>
              <w:top w:val="single" w:sz="4" w:space="0" w:color="auto"/>
              <w:left w:val="single" w:sz="4" w:space="0" w:color="auto"/>
              <w:bottom w:val="single" w:sz="4" w:space="0" w:color="auto"/>
              <w:right w:val="single" w:sz="4" w:space="0" w:color="auto"/>
            </w:tcBorders>
            <w:hideMark/>
          </w:tcPr>
          <w:p w14:paraId="4ADC162E" w14:textId="77777777" w:rsidR="00653CD9" w:rsidRPr="0090263D" w:rsidRDefault="00653CD9" w:rsidP="006E61AD">
            <w:pPr>
              <w:pStyle w:val="TAL"/>
              <w:rPr>
                <w:ins w:id="395" w:author="作者"/>
                <w:rFonts w:cs="Arial"/>
                <w:bCs/>
                <w:lang w:eastAsia="ja-JP"/>
              </w:rPr>
            </w:pPr>
            <w:ins w:id="396"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784BB760" w14:textId="4AC7E47D" w:rsidR="00653CD9" w:rsidRPr="0090263D" w:rsidRDefault="00653CD9" w:rsidP="00421D84">
            <w:pPr>
              <w:pStyle w:val="TAL"/>
              <w:rPr>
                <w:ins w:id="397" w:author="作者"/>
                <w:rFonts w:cs="Arial"/>
                <w:lang w:eastAsia="ja-JP"/>
              </w:rPr>
            </w:pPr>
            <w:ins w:id="398"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399" w:author="作者"/>
        </w:rPr>
      </w:pPr>
      <w:bookmarkStart w:id="400" w:name="_Toc5691044"/>
      <w:ins w:id="401" w:author="作者">
        <w:r w:rsidRPr="00AA5DA2">
          <w:t>9.1.1.</w:t>
        </w:r>
        <w:r>
          <w:t>Y</w:t>
        </w:r>
        <w:r w:rsidRPr="00AA5DA2">
          <w:tab/>
          <w:t xml:space="preserve">HANDOVER </w:t>
        </w:r>
        <w:bookmarkEnd w:id="400"/>
        <w:r>
          <w:t>SUCCESS</w:t>
        </w:r>
      </w:ins>
    </w:p>
    <w:p w14:paraId="1D4BECFF" w14:textId="77777777" w:rsidR="002D3301" w:rsidRPr="00923F7F" w:rsidRDefault="002D3301" w:rsidP="002D3301">
      <w:pPr>
        <w:overflowPunct w:val="0"/>
        <w:autoSpaceDE w:val="0"/>
        <w:autoSpaceDN w:val="0"/>
        <w:adjustRightInd w:val="0"/>
        <w:textAlignment w:val="baseline"/>
        <w:rPr>
          <w:ins w:id="402" w:author="作者"/>
          <w:lang w:eastAsia="en-GB"/>
        </w:rPr>
      </w:pPr>
      <w:ins w:id="403"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404" w:author="作者"/>
        </w:rPr>
      </w:pPr>
      <w:ins w:id="405"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406" w:author="作者"/>
        </w:trPr>
        <w:tc>
          <w:tcPr>
            <w:tcW w:w="2578" w:type="dxa"/>
          </w:tcPr>
          <w:p w14:paraId="2CC87C59" w14:textId="77777777" w:rsidR="002D3301" w:rsidRPr="00AA5DA2" w:rsidRDefault="002D3301" w:rsidP="00182E76">
            <w:pPr>
              <w:pStyle w:val="TAH"/>
              <w:rPr>
                <w:ins w:id="407" w:author="作者"/>
                <w:lang w:eastAsia="ja-JP"/>
              </w:rPr>
            </w:pPr>
            <w:ins w:id="408"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409" w:author="作者"/>
                <w:lang w:eastAsia="ja-JP"/>
              </w:rPr>
            </w:pPr>
            <w:ins w:id="410" w:author="作者">
              <w:r w:rsidRPr="00AA5DA2">
                <w:rPr>
                  <w:lang w:eastAsia="ja-JP"/>
                </w:rPr>
                <w:t>Presence</w:t>
              </w:r>
            </w:ins>
          </w:p>
        </w:tc>
        <w:tc>
          <w:tcPr>
            <w:tcW w:w="1022" w:type="dxa"/>
          </w:tcPr>
          <w:p w14:paraId="045F1BAF" w14:textId="77777777" w:rsidR="002D3301" w:rsidRPr="00AA5DA2" w:rsidRDefault="002D3301" w:rsidP="00182E76">
            <w:pPr>
              <w:pStyle w:val="TAH"/>
              <w:rPr>
                <w:ins w:id="411" w:author="作者"/>
                <w:lang w:eastAsia="ja-JP"/>
              </w:rPr>
            </w:pPr>
            <w:ins w:id="412" w:author="作者">
              <w:r w:rsidRPr="00AA5DA2">
                <w:rPr>
                  <w:lang w:eastAsia="ja-JP"/>
                </w:rPr>
                <w:t>Range</w:t>
              </w:r>
            </w:ins>
          </w:p>
        </w:tc>
        <w:tc>
          <w:tcPr>
            <w:tcW w:w="1945" w:type="dxa"/>
          </w:tcPr>
          <w:p w14:paraId="4FB5AB91" w14:textId="77777777" w:rsidR="002D3301" w:rsidRPr="00AA5DA2" w:rsidRDefault="002D3301" w:rsidP="00182E76">
            <w:pPr>
              <w:pStyle w:val="TAH"/>
              <w:rPr>
                <w:ins w:id="413" w:author="作者"/>
                <w:lang w:eastAsia="ja-JP"/>
              </w:rPr>
            </w:pPr>
            <w:ins w:id="414"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15" w:author="作者"/>
                <w:lang w:eastAsia="ja-JP"/>
              </w:rPr>
            </w:pPr>
            <w:ins w:id="416"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17" w:author="作者"/>
                <w:b w:val="0"/>
                <w:lang w:eastAsia="ja-JP"/>
              </w:rPr>
            </w:pPr>
            <w:ins w:id="418" w:author="作者">
              <w:r w:rsidRPr="00AA5DA2">
                <w:rPr>
                  <w:lang w:eastAsia="ja-JP"/>
                </w:rPr>
                <w:t>Criticality</w:t>
              </w:r>
            </w:ins>
          </w:p>
        </w:tc>
        <w:tc>
          <w:tcPr>
            <w:tcW w:w="1103" w:type="dxa"/>
          </w:tcPr>
          <w:p w14:paraId="24C6233F" w14:textId="77777777" w:rsidR="002D3301" w:rsidRPr="00AA5DA2" w:rsidRDefault="002D3301" w:rsidP="00182E76">
            <w:pPr>
              <w:pStyle w:val="TAH"/>
              <w:rPr>
                <w:ins w:id="419" w:author="作者"/>
                <w:b w:val="0"/>
                <w:lang w:eastAsia="ja-JP"/>
              </w:rPr>
            </w:pPr>
            <w:ins w:id="420" w:author="作者">
              <w:r w:rsidRPr="00AA5DA2">
                <w:rPr>
                  <w:lang w:eastAsia="ja-JP"/>
                </w:rPr>
                <w:t>Assigned Criticality</w:t>
              </w:r>
            </w:ins>
          </w:p>
        </w:tc>
      </w:tr>
      <w:tr w:rsidR="002D3301" w:rsidRPr="00AA5DA2" w14:paraId="415ECC31" w14:textId="77777777" w:rsidTr="00182E76">
        <w:trPr>
          <w:ins w:id="421" w:author="作者"/>
        </w:trPr>
        <w:tc>
          <w:tcPr>
            <w:tcW w:w="2578" w:type="dxa"/>
          </w:tcPr>
          <w:p w14:paraId="04A919A0" w14:textId="77777777" w:rsidR="002D3301" w:rsidRPr="00AA5DA2" w:rsidRDefault="002D3301" w:rsidP="00182E76">
            <w:pPr>
              <w:pStyle w:val="TAL"/>
              <w:rPr>
                <w:ins w:id="422" w:author="作者"/>
                <w:lang w:eastAsia="ja-JP"/>
              </w:rPr>
            </w:pPr>
            <w:ins w:id="423" w:author="作者">
              <w:r w:rsidRPr="00AA5DA2">
                <w:rPr>
                  <w:lang w:eastAsia="ja-JP"/>
                </w:rPr>
                <w:t>Message Type</w:t>
              </w:r>
            </w:ins>
          </w:p>
        </w:tc>
        <w:tc>
          <w:tcPr>
            <w:tcW w:w="1104" w:type="dxa"/>
          </w:tcPr>
          <w:p w14:paraId="6648D388" w14:textId="77777777" w:rsidR="002D3301" w:rsidRPr="00AA5DA2" w:rsidRDefault="002D3301" w:rsidP="00182E76">
            <w:pPr>
              <w:pStyle w:val="TAL"/>
              <w:rPr>
                <w:ins w:id="424" w:author="作者"/>
                <w:lang w:eastAsia="ja-JP"/>
              </w:rPr>
            </w:pPr>
            <w:ins w:id="425"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26" w:author="作者"/>
                <w:lang w:eastAsia="ja-JP"/>
              </w:rPr>
            </w:pPr>
          </w:p>
        </w:tc>
        <w:tc>
          <w:tcPr>
            <w:tcW w:w="1945" w:type="dxa"/>
          </w:tcPr>
          <w:p w14:paraId="69B08513" w14:textId="77777777" w:rsidR="002D3301" w:rsidRPr="00AA5DA2" w:rsidRDefault="002D3301" w:rsidP="00182E76">
            <w:pPr>
              <w:pStyle w:val="TAL"/>
              <w:rPr>
                <w:ins w:id="427" w:author="作者"/>
                <w:szCs w:val="18"/>
                <w:lang w:eastAsia="ja-JP"/>
              </w:rPr>
            </w:pPr>
            <w:ins w:id="428"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29" w:author="作者"/>
                <w:szCs w:val="18"/>
                <w:lang w:eastAsia="ja-JP"/>
              </w:rPr>
            </w:pPr>
          </w:p>
        </w:tc>
        <w:tc>
          <w:tcPr>
            <w:tcW w:w="1134" w:type="dxa"/>
          </w:tcPr>
          <w:p w14:paraId="524545D1" w14:textId="77777777" w:rsidR="002D3301" w:rsidRPr="00AA5DA2" w:rsidRDefault="002D3301" w:rsidP="00182E76">
            <w:pPr>
              <w:pStyle w:val="TAC"/>
              <w:rPr>
                <w:ins w:id="430" w:author="作者"/>
                <w:lang w:eastAsia="ja-JP"/>
              </w:rPr>
            </w:pPr>
            <w:ins w:id="431" w:author="作者">
              <w:r w:rsidRPr="00AA5DA2">
                <w:rPr>
                  <w:lang w:eastAsia="ja-JP"/>
                </w:rPr>
                <w:t>YES</w:t>
              </w:r>
            </w:ins>
          </w:p>
        </w:tc>
        <w:tc>
          <w:tcPr>
            <w:tcW w:w="1103" w:type="dxa"/>
          </w:tcPr>
          <w:p w14:paraId="4694466E" w14:textId="77777777" w:rsidR="002D3301" w:rsidRPr="00AA5DA2" w:rsidRDefault="002D3301" w:rsidP="00182E76">
            <w:pPr>
              <w:pStyle w:val="TAC"/>
              <w:rPr>
                <w:ins w:id="432" w:author="作者"/>
                <w:lang w:eastAsia="ja-JP"/>
              </w:rPr>
            </w:pPr>
            <w:ins w:id="433" w:author="作者">
              <w:r w:rsidRPr="00AA5DA2">
                <w:rPr>
                  <w:lang w:eastAsia="ja-JP"/>
                </w:rPr>
                <w:t>ignore</w:t>
              </w:r>
            </w:ins>
          </w:p>
        </w:tc>
      </w:tr>
      <w:tr w:rsidR="002D3301" w:rsidRPr="00AA5DA2" w14:paraId="39DEDFD3" w14:textId="77777777" w:rsidTr="00182E76">
        <w:trPr>
          <w:ins w:id="434" w:author="作者"/>
        </w:trPr>
        <w:tc>
          <w:tcPr>
            <w:tcW w:w="2578" w:type="dxa"/>
          </w:tcPr>
          <w:p w14:paraId="6CCC52A8" w14:textId="77777777" w:rsidR="002D3301" w:rsidRPr="00AA5DA2" w:rsidRDefault="002D3301" w:rsidP="00182E76">
            <w:pPr>
              <w:pStyle w:val="TAL"/>
              <w:rPr>
                <w:ins w:id="435" w:author="作者"/>
                <w:lang w:eastAsia="ja-JP"/>
              </w:rPr>
            </w:pPr>
            <w:ins w:id="436"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437" w:author="作者"/>
                <w:lang w:eastAsia="zh-CN"/>
              </w:rPr>
            </w:pPr>
            <w:ins w:id="438" w:author="作者">
              <w:r>
                <w:rPr>
                  <w:rFonts w:hint="eastAsia"/>
                  <w:lang w:eastAsia="zh-CN"/>
                </w:rPr>
                <w:t>M</w:t>
              </w:r>
            </w:ins>
          </w:p>
        </w:tc>
        <w:tc>
          <w:tcPr>
            <w:tcW w:w="1022" w:type="dxa"/>
          </w:tcPr>
          <w:p w14:paraId="15594D64" w14:textId="77777777" w:rsidR="002D3301" w:rsidRPr="00AA5DA2" w:rsidRDefault="002D3301" w:rsidP="00182E76">
            <w:pPr>
              <w:pStyle w:val="TAL"/>
              <w:rPr>
                <w:ins w:id="439" w:author="作者"/>
                <w:lang w:eastAsia="ja-JP"/>
              </w:rPr>
            </w:pPr>
          </w:p>
        </w:tc>
        <w:tc>
          <w:tcPr>
            <w:tcW w:w="1945" w:type="dxa"/>
          </w:tcPr>
          <w:p w14:paraId="1DFABD56" w14:textId="77777777" w:rsidR="002D3301" w:rsidRPr="00AA5DA2" w:rsidRDefault="002D3301" w:rsidP="00182E76">
            <w:pPr>
              <w:pStyle w:val="TAL"/>
              <w:rPr>
                <w:ins w:id="440" w:author="作者"/>
                <w:lang w:eastAsia="ja-JP"/>
              </w:rPr>
            </w:pPr>
            <w:ins w:id="441" w:author="作者">
              <w:r w:rsidRPr="00AA5DA2">
                <w:rPr>
                  <w:lang w:eastAsia="ja-JP"/>
                </w:rPr>
                <w:t>eNB UE X2AP ID</w:t>
              </w:r>
            </w:ins>
          </w:p>
          <w:p w14:paraId="373E5513" w14:textId="77777777" w:rsidR="002D3301" w:rsidRPr="00AA5DA2" w:rsidRDefault="002D3301" w:rsidP="00182E76">
            <w:pPr>
              <w:pStyle w:val="TAL"/>
              <w:rPr>
                <w:ins w:id="442" w:author="作者"/>
                <w:szCs w:val="18"/>
                <w:lang w:eastAsia="ja-JP"/>
              </w:rPr>
            </w:pPr>
            <w:ins w:id="443"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44" w:author="作者"/>
                <w:szCs w:val="18"/>
                <w:lang w:eastAsia="ja-JP"/>
              </w:rPr>
            </w:pPr>
            <w:ins w:id="445"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46" w:author="作者"/>
                <w:lang w:eastAsia="ja-JP"/>
              </w:rPr>
            </w:pPr>
            <w:ins w:id="447" w:author="作者">
              <w:r w:rsidRPr="00AA5DA2">
                <w:rPr>
                  <w:lang w:eastAsia="ja-JP"/>
                </w:rPr>
                <w:t>YES</w:t>
              </w:r>
            </w:ins>
          </w:p>
        </w:tc>
        <w:tc>
          <w:tcPr>
            <w:tcW w:w="1103" w:type="dxa"/>
          </w:tcPr>
          <w:p w14:paraId="5CC98421" w14:textId="77777777" w:rsidR="002D3301" w:rsidRPr="00AA5DA2" w:rsidRDefault="002D3301" w:rsidP="00182E76">
            <w:pPr>
              <w:pStyle w:val="TAC"/>
              <w:rPr>
                <w:ins w:id="448" w:author="作者"/>
                <w:lang w:eastAsia="ja-JP"/>
              </w:rPr>
            </w:pPr>
            <w:ins w:id="449" w:author="作者">
              <w:r>
                <w:rPr>
                  <w:lang w:eastAsia="ja-JP"/>
                </w:rPr>
                <w:t>reject</w:t>
              </w:r>
            </w:ins>
          </w:p>
        </w:tc>
      </w:tr>
      <w:tr w:rsidR="002D3301" w:rsidRPr="00AA5DA2" w14:paraId="092E9AFE" w14:textId="77777777" w:rsidTr="00182E76">
        <w:trPr>
          <w:ins w:id="450" w:author="作者"/>
        </w:trPr>
        <w:tc>
          <w:tcPr>
            <w:tcW w:w="2578" w:type="dxa"/>
          </w:tcPr>
          <w:p w14:paraId="363D6277" w14:textId="77777777" w:rsidR="002D3301" w:rsidRPr="00AA5DA2" w:rsidRDefault="002D3301" w:rsidP="00182E76">
            <w:pPr>
              <w:pStyle w:val="TAL"/>
              <w:rPr>
                <w:ins w:id="451" w:author="作者"/>
                <w:lang w:eastAsia="ja-JP"/>
              </w:rPr>
            </w:pPr>
            <w:ins w:id="452"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53" w:author="作者"/>
                <w:lang w:eastAsia="zh-CN"/>
              </w:rPr>
            </w:pPr>
            <w:ins w:id="454" w:author="作者">
              <w:r>
                <w:rPr>
                  <w:rFonts w:hint="eastAsia"/>
                  <w:lang w:eastAsia="zh-CN"/>
                </w:rPr>
                <w:t>M</w:t>
              </w:r>
            </w:ins>
          </w:p>
        </w:tc>
        <w:tc>
          <w:tcPr>
            <w:tcW w:w="1022" w:type="dxa"/>
          </w:tcPr>
          <w:p w14:paraId="096A6153" w14:textId="77777777" w:rsidR="002D3301" w:rsidRPr="00AA5DA2" w:rsidRDefault="002D3301" w:rsidP="00182E76">
            <w:pPr>
              <w:pStyle w:val="TAL"/>
              <w:rPr>
                <w:ins w:id="455" w:author="作者"/>
                <w:lang w:eastAsia="ja-JP"/>
              </w:rPr>
            </w:pPr>
          </w:p>
        </w:tc>
        <w:tc>
          <w:tcPr>
            <w:tcW w:w="1945" w:type="dxa"/>
          </w:tcPr>
          <w:p w14:paraId="51247169" w14:textId="77777777" w:rsidR="002D3301" w:rsidRPr="00AA5DA2" w:rsidRDefault="002D3301" w:rsidP="00182E76">
            <w:pPr>
              <w:pStyle w:val="TAL"/>
              <w:rPr>
                <w:ins w:id="456" w:author="作者"/>
                <w:lang w:eastAsia="ja-JP"/>
              </w:rPr>
            </w:pPr>
            <w:ins w:id="457" w:author="作者">
              <w:r w:rsidRPr="00AA5DA2">
                <w:rPr>
                  <w:lang w:eastAsia="ja-JP"/>
                </w:rPr>
                <w:t>eNB UE X2AP ID</w:t>
              </w:r>
            </w:ins>
          </w:p>
          <w:p w14:paraId="7E1FB530" w14:textId="77777777" w:rsidR="002D3301" w:rsidRPr="00AA5DA2" w:rsidRDefault="002D3301" w:rsidP="00182E76">
            <w:pPr>
              <w:pStyle w:val="TAL"/>
              <w:rPr>
                <w:ins w:id="458" w:author="作者"/>
                <w:szCs w:val="18"/>
                <w:lang w:eastAsia="ja-JP"/>
              </w:rPr>
            </w:pPr>
            <w:ins w:id="459"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60" w:author="作者"/>
                <w:szCs w:val="18"/>
                <w:lang w:eastAsia="ja-JP"/>
              </w:rPr>
            </w:pPr>
            <w:ins w:id="461"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62" w:author="作者"/>
                <w:lang w:eastAsia="ja-JP"/>
              </w:rPr>
            </w:pPr>
            <w:ins w:id="463" w:author="作者">
              <w:r w:rsidRPr="00AA5DA2">
                <w:rPr>
                  <w:lang w:eastAsia="ja-JP"/>
                </w:rPr>
                <w:t>YES</w:t>
              </w:r>
            </w:ins>
          </w:p>
        </w:tc>
        <w:tc>
          <w:tcPr>
            <w:tcW w:w="1103" w:type="dxa"/>
          </w:tcPr>
          <w:p w14:paraId="4B474BAA" w14:textId="77777777" w:rsidR="002D3301" w:rsidRPr="00AA5DA2" w:rsidRDefault="002D3301" w:rsidP="00182E76">
            <w:pPr>
              <w:pStyle w:val="TAC"/>
              <w:rPr>
                <w:ins w:id="464" w:author="作者"/>
                <w:lang w:eastAsia="ja-JP"/>
              </w:rPr>
            </w:pPr>
            <w:ins w:id="465" w:author="作者">
              <w:r>
                <w:rPr>
                  <w:lang w:eastAsia="ja-JP"/>
                </w:rPr>
                <w:t>reject</w:t>
              </w:r>
            </w:ins>
          </w:p>
        </w:tc>
      </w:tr>
      <w:tr w:rsidR="002D3301" w14:paraId="516336A1" w14:textId="77777777" w:rsidTr="00182E76">
        <w:trPr>
          <w:ins w:id="466"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467" w:author="作者"/>
                <w:lang w:eastAsia="ja-JP"/>
              </w:rPr>
            </w:pPr>
            <w:ins w:id="468"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469" w:author="作者"/>
                <w:lang w:eastAsia="zh-CN"/>
              </w:rPr>
            </w:pPr>
            <w:ins w:id="470"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471"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472" w:author="作者"/>
                <w:lang w:eastAsia="ja-JP"/>
              </w:rPr>
            </w:pPr>
            <w:ins w:id="473" w:author="作者">
              <w:r w:rsidRPr="00A102D2">
                <w:rPr>
                  <w:lang w:eastAsia="ja-JP"/>
                </w:rPr>
                <w:t>Extended eNB UE X2AP ID</w:t>
              </w:r>
            </w:ins>
          </w:p>
          <w:p w14:paraId="3ADD4E2C" w14:textId="77777777" w:rsidR="002D3301" w:rsidRPr="00A102D2" w:rsidRDefault="002D3301" w:rsidP="00182E76">
            <w:pPr>
              <w:pStyle w:val="TAL"/>
              <w:rPr>
                <w:ins w:id="474" w:author="作者"/>
                <w:lang w:eastAsia="ja-JP"/>
              </w:rPr>
            </w:pPr>
            <w:ins w:id="475"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476" w:author="作者"/>
                <w:szCs w:val="18"/>
                <w:lang w:eastAsia="ja-JP"/>
              </w:rPr>
            </w:pPr>
            <w:ins w:id="477"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478" w:author="作者"/>
                <w:lang w:eastAsia="ja-JP"/>
              </w:rPr>
            </w:pPr>
            <w:ins w:id="479"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480" w:author="作者"/>
                <w:lang w:eastAsia="ja-JP"/>
              </w:rPr>
            </w:pPr>
            <w:ins w:id="481" w:author="作者">
              <w:r w:rsidRPr="00AA5DA2">
                <w:rPr>
                  <w:lang w:eastAsia="ja-JP"/>
                </w:rPr>
                <w:t>ignore</w:t>
              </w:r>
            </w:ins>
          </w:p>
        </w:tc>
      </w:tr>
      <w:tr w:rsidR="002D3301" w14:paraId="19B1DF07" w14:textId="77777777" w:rsidTr="00182E76">
        <w:trPr>
          <w:ins w:id="482"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483" w:author="作者"/>
                <w:lang w:eastAsia="ja-JP"/>
              </w:rPr>
            </w:pPr>
            <w:ins w:id="484"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485" w:author="作者"/>
                <w:lang w:eastAsia="zh-CN"/>
              </w:rPr>
            </w:pPr>
            <w:ins w:id="486"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48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488" w:author="作者"/>
                <w:lang w:eastAsia="ja-JP"/>
              </w:rPr>
            </w:pPr>
            <w:ins w:id="489" w:author="作者">
              <w:r w:rsidRPr="00A102D2">
                <w:rPr>
                  <w:lang w:eastAsia="ja-JP"/>
                </w:rPr>
                <w:t>Extended eNB UE X2AP ID</w:t>
              </w:r>
            </w:ins>
          </w:p>
          <w:p w14:paraId="0A71B043" w14:textId="77777777" w:rsidR="002D3301" w:rsidRPr="00A102D2" w:rsidRDefault="002D3301" w:rsidP="00182E76">
            <w:pPr>
              <w:pStyle w:val="TAL"/>
              <w:rPr>
                <w:ins w:id="490" w:author="作者"/>
                <w:lang w:eastAsia="ja-JP"/>
              </w:rPr>
            </w:pPr>
            <w:ins w:id="491"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492" w:author="作者"/>
                <w:szCs w:val="18"/>
                <w:lang w:eastAsia="ja-JP"/>
              </w:rPr>
            </w:pPr>
            <w:ins w:id="493"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494" w:author="作者"/>
                <w:lang w:eastAsia="ja-JP"/>
              </w:rPr>
            </w:pPr>
            <w:ins w:id="495"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496" w:author="作者"/>
                <w:lang w:eastAsia="ja-JP"/>
              </w:rPr>
            </w:pPr>
            <w:ins w:id="497" w:author="作者">
              <w:r>
                <w:rPr>
                  <w:lang w:eastAsia="ja-JP"/>
                </w:rPr>
                <w:t>ignore</w:t>
              </w:r>
            </w:ins>
          </w:p>
        </w:tc>
      </w:tr>
      <w:tr w:rsidR="000006BC" w14:paraId="2088036D" w14:textId="77777777" w:rsidTr="00182E76">
        <w:trPr>
          <w:ins w:id="498"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499" w:author="作者"/>
                <w:lang w:eastAsia="ja-JP"/>
              </w:rPr>
            </w:pPr>
            <w:ins w:id="500"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501" w:author="作者"/>
                <w:lang w:eastAsia="zh-CN"/>
              </w:rPr>
            </w:pPr>
            <w:ins w:id="502"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50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504" w:author="作者"/>
                <w:lang w:eastAsia="ja-JP"/>
              </w:rPr>
            </w:pPr>
            <w:ins w:id="505" w:author="作者">
              <w:r>
                <w:rPr>
                  <w:lang w:eastAsia="ja-JP"/>
                </w:rPr>
                <w:t>ECGI</w:t>
              </w:r>
            </w:ins>
          </w:p>
          <w:p w14:paraId="41B1BADE" w14:textId="740012CC" w:rsidR="000006BC" w:rsidRPr="00A102D2" w:rsidRDefault="000006BC" w:rsidP="000006BC">
            <w:pPr>
              <w:pStyle w:val="TAL"/>
              <w:rPr>
                <w:ins w:id="506" w:author="作者"/>
                <w:lang w:eastAsia="ja-JP"/>
              </w:rPr>
            </w:pPr>
            <w:ins w:id="507"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508" w:author="作者"/>
                <w:szCs w:val="18"/>
                <w:lang w:eastAsia="ja-JP"/>
              </w:rPr>
            </w:pPr>
            <w:ins w:id="509"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10" w:author="作者"/>
                <w:lang w:eastAsia="ja-JP"/>
              </w:rPr>
            </w:pPr>
            <w:ins w:id="511"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12" w:author="作者"/>
                <w:lang w:eastAsia="ja-JP"/>
              </w:rPr>
            </w:pPr>
            <w:ins w:id="513" w:author="作者">
              <w:r>
                <w:t>reject</w:t>
              </w:r>
            </w:ins>
          </w:p>
        </w:tc>
      </w:tr>
    </w:tbl>
    <w:p w14:paraId="57C5C437" w14:textId="77777777" w:rsidR="002D3301" w:rsidRPr="00AA5DA2" w:rsidRDefault="002D3301" w:rsidP="002D3301">
      <w:pPr>
        <w:rPr>
          <w:ins w:id="514"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15" w:author="作者"/>
        </w:rPr>
      </w:pPr>
      <w:ins w:id="516"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517" w:author="作者"/>
        </w:rPr>
      </w:pPr>
      <w:ins w:id="518"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519" w:author="作者"/>
        </w:rPr>
      </w:pPr>
      <w:ins w:id="520"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21" w:author="作者"/>
        </w:trPr>
        <w:tc>
          <w:tcPr>
            <w:tcW w:w="2578" w:type="dxa"/>
          </w:tcPr>
          <w:p w14:paraId="76BD6848" w14:textId="77777777" w:rsidR="002D3301" w:rsidRPr="00AA5DA2" w:rsidRDefault="002D3301" w:rsidP="00182E76">
            <w:pPr>
              <w:pStyle w:val="TAH"/>
              <w:rPr>
                <w:ins w:id="522" w:author="作者"/>
                <w:lang w:eastAsia="ja-JP"/>
              </w:rPr>
            </w:pPr>
            <w:ins w:id="523" w:author="作者">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524" w:author="作者"/>
                <w:lang w:eastAsia="ja-JP"/>
              </w:rPr>
            </w:pPr>
            <w:ins w:id="525" w:author="作者">
              <w:r w:rsidRPr="00AA5DA2">
                <w:rPr>
                  <w:lang w:eastAsia="ja-JP"/>
                </w:rPr>
                <w:t>Presence</w:t>
              </w:r>
            </w:ins>
          </w:p>
        </w:tc>
        <w:tc>
          <w:tcPr>
            <w:tcW w:w="1022" w:type="dxa"/>
          </w:tcPr>
          <w:p w14:paraId="2239D0C1" w14:textId="77777777" w:rsidR="002D3301" w:rsidRPr="00AA5DA2" w:rsidRDefault="002D3301" w:rsidP="00182E76">
            <w:pPr>
              <w:pStyle w:val="TAH"/>
              <w:rPr>
                <w:ins w:id="526" w:author="作者"/>
                <w:lang w:eastAsia="ja-JP"/>
              </w:rPr>
            </w:pPr>
            <w:ins w:id="527" w:author="作者">
              <w:r w:rsidRPr="00AA5DA2">
                <w:rPr>
                  <w:lang w:eastAsia="ja-JP"/>
                </w:rPr>
                <w:t>Range</w:t>
              </w:r>
            </w:ins>
          </w:p>
        </w:tc>
        <w:tc>
          <w:tcPr>
            <w:tcW w:w="1945" w:type="dxa"/>
          </w:tcPr>
          <w:p w14:paraId="1F0A5295" w14:textId="77777777" w:rsidR="002D3301" w:rsidRPr="00AA5DA2" w:rsidRDefault="002D3301" w:rsidP="00182E76">
            <w:pPr>
              <w:pStyle w:val="TAH"/>
              <w:rPr>
                <w:ins w:id="528" w:author="作者"/>
                <w:lang w:eastAsia="ja-JP"/>
              </w:rPr>
            </w:pPr>
            <w:ins w:id="529"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30" w:author="作者"/>
                <w:lang w:eastAsia="ja-JP"/>
              </w:rPr>
            </w:pPr>
            <w:ins w:id="531"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32" w:author="作者"/>
                <w:b w:val="0"/>
                <w:lang w:eastAsia="ja-JP"/>
              </w:rPr>
            </w:pPr>
            <w:ins w:id="533" w:author="作者">
              <w:r w:rsidRPr="00AA5DA2">
                <w:rPr>
                  <w:lang w:eastAsia="ja-JP"/>
                </w:rPr>
                <w:t>Criticality</w:t>
              </w:r>
            </w:ins>
          </w:p>
        </w:tc>
        <w:tc>
          <w:tcPr>
            <w:tcW w:w="1103" w:type="dxa"/>
          </w:tcPr>
          <w:p w14:paraId="3839703E" w14:textId="77777777" w:rsidR="002D3301" w:rsidRPr="00AA5DA2" w:rsidRDefault="002D3301" w:rsidP="00182E76">
            <w:pPr>
              <w:pStyle w:val="TAH"/>
              <w:rPr>
                <w:ins w:id="534" w:author="作者"/>
                <w:b w:val="0"/>
                <w:lang w:eastAsia="ja-JP"/>
              </w:rPr>
            </w:pPr>
            <w:ins w:id="535" w:author="作者">
              <w:r w:rsidRPr="00AA5DA2">
                <w:rPr>
                  <w:lang w:eastAsia="ja-JP"/>
                </w:rPr>
                <w:t>Assigned Criticality</w:t>
              </w:r>
            </w:ins>
          </w:p>
        </w:tc>
      </w:tr>
      <w:tr w:rsidR="002D3301" w:rsidRPr="00AA5DA2" w14:paraId="6E36CDDA" w14:textId="77777777" w:rsidTr="00182E76">
        <w:trPr>
          <w:ins w:id="536" w:author="作者"/>
        </w:trPr>
        <w:tc>
          <w:tcPr>
            <w:tcW w:w="2578" w:type="dxa"/>
          </w:tcPr>
          <w:p w14:paraId="56EAF51B" w14:textId="77777777" w:rsidR="002D3301" w:rsidRPr="00AA5DA2" w:rsidRDefault="002D3301" w:rsidP="00182E76">
            <w:pPr>
              <w:pStyle w:val="TAL"/>
              <w:rPr>
                <w:ins w:id="537" w:author="作者"/>
                <w:lang w:eastAsia="ja-JP"/>
              </w:rPr>
            </w:pPr>
            <w:ins w:id="538" w:author="作者">
              <w:r w:rsidRPr="00AA5DA2">
                <w:rPr>
                  <w:lang w:eastAsia="ja-JP"/>
                </w:rPr>
                <w:t>Message Type</w:t>
              </w:r>
            </w:ins>
          </w:p>
        </w:tc>
        <w:tc>
          <w:tcPr>
            <w:tcW w:w="1104" w:type="dxa"/>
          </w:tcPr>
          <w:p w14:paraId="0EC9E620" w14:textId="77777777" w:rsidR="002D3301" w:rsidRPr="00AA5DA2" w:rsidRDefault="002D3301" w:rsidP="00182E76">
            <w:pPr>
              <w:pStyle w:val="TAL"/>
              <w:rPr>
                <w:ins w:id="539" w:author="作者"/>
                <w:lang w:eastAsia="ja-JP"/>
              </w:rPr>
            </w:pPr>
            <w:ins w:id="540"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41" w:author="作者"/>
                <w:lang w:eastAsia="ja-JP"/>
              </w:rPr>
            </w:pPr>
          </w:p>
        </w:tc>
        <w:tc>
          <w:tcPr>
            <w:tcW w:w="1945" w:type="dxa"/>
          </w:tcPr>
          <w:p w14:paraId="51904DF9" w14:textId="77777777" w:rsidR="002D3301" w:rsidRPr="00AA5DA2" w:rsidRDefault="002D3301" w:rsidP="00182E76">
            <w:pPr>
              <w:pStyle w:val="TAL"/>
              <w:rPr>
                <w:ins w:id="542" w:author="作者"/>
                <w:szCs w:val="18"/>
                <w:lang w:eastAsia="ja-JP"/>
              </w:rPr>
            </w:pPr>
            <w:ins w:id="543"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44" w:author="作者"/>
                <w:szCs w:val="18"/>
                <w:lang w:eastAsia="ja-JP"/>
              </w:rPr>
            </w:pPr>
          </w:p>
        </w:tc>
        <w:tc>
          <w:tcPr>
            <w:tcW w:w="1134" w:type="dxa"/>
          </w:tcPr>
          <w:p w14:paraId="78564260" w14:textId="77777777" w:rsidR="002D3301" w:rsidRPr="00AA5DA2" w:rsidRDefault="002D3301" w:rsidP="00182E76">
            <w:pPr>
              <w:pStyle w:val="TAC"/>
              <w:rPr>
                <w:ins w:id="545" w:author="作者"/>
                <w:lang w:eastAsia="ja-JP"/>
              </w:rPr>
            </w:pPr>
            <w:ins w:id="546" w:author="作者">
              <w:r w:rsidRPr="00AA5DA2">
                <w:rPr>
                  <w:lang w:eastAsia="ja-JP"/>
                </w:rPr>
                <w:t>YES</w:t>
              </w:r>
            </w:ins>
          </w:p>
        </w:tc>
        <w:tc>
          <w:tcPr>
            <w:tcW w:w="1103" w:type="dxa"/>
          </w:tcPr>
          <w:p w14:paraId="203D641F" w14:textId="77777777" w:rsidR="002D3301" w:rsidRPr="00AA5DA2" w:rsidRDefault="002D3301" w:rsidP="00182E76">
            <w:pPr>
              <w:pStyle w:val="TAC"/>
              <w:rPr>
                <w:ins w:id="547" w:author="作者"/>
                <w:lang w:eastAsia="ja-JP"/>
              </w:rPr>
            </w:pPr>
            <w:ins w:id="548" w:author="作者">
              <w:r w:rsidRPr="00AA5DA2">
                <w:rPr>
                  <w:lang w:eastAsia="ja-JP"/>
                </w:rPr>
                <w:t>ignore</w:t>
              </w:r>
            </w:ins>
          </w:p>
        </w:tc>
      </w:tr>
      <w:tr w:rsidR="002D3301" w:rsidRPr="00AA5DA2" w14:paraId="5C0558FC" w14:textId="77777777" w:rsidTr="00182E76">
        <w:trPr>
          <w:ins w:id="549" w:author="作者"/>
        </w:trPr>
        <w:tc>
          <w:tcPr>
            <w:tcW w:w="2578" w:type="dxa"/>
          </w:tcPr>
          <w:p w14:paraId="4784272B" w14:textId="77777777" w:rsidR="002D3301" w:rsidRPr="00AA5DA2" w:rsidRDefault="002D3301" w:rsidP="00182E76">
            <w:pPr>
              <w:pStyle w:val="TAL"/>
              <w:rPr>
                <w:ins w:id="550" w:author="作者"/>
                <w:lang w:eastAsia="ja-JP"/>
              </w:rPr>
            </w:pPr>
            <w:ins w:id="551"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52" w:author="作者"/>
                <w:lang w:eastAsia="ja-JP"/>
              </w:rPr>
            </w:pPr>
            <w:ins w:id="553" w:author="作者">
              <w:r w:rsidRPr="00AA5DA2">
                <w:rPr>
                  <w:lang w:eastAsia="ja-JP"/>
                </w:rPr>
                <w:t>M</w:t>
              </w:r>
            </w:ins>
          </w:p>
        </w:tc>
        <w:tc>
          <w:tcPr>
            <w:tcW w:w="1022" w:type="dxa"/>
          </w:tcPr>
          <w:p w14:paraId="21BBBCEB" w14:textId="77777777" w:rsidR="002D3301" w:rsidRPr="00AA5DA2" w:rsidRDefault="002D3301" w:rsidP="00182E76">
            <w:pPr>
              <w:pStyle w:val="TAL"/>
              <w:rPr>
                <w:ins w:id="554" w:author="作者"/>
                <w:lang w:eastAsia="ja-JP"/>
              </w:rPr>
            </w:pPr>
          </w:p>
        </w:tc>
        <w:tc>
          <w:tcPr>
            <w:tcW w:w="1945" w:type="dxa"/>
          </w:tcPr>
          <w:p w14:paraId="3A4B3918" w14:textId="77777777" w:rsidR="002D3301" w:rsidRPr="00AA5DA2" w:rsidRDefault="002D3301" w:rsidP="00182E76">
            <w:pPr>
              <w:pStyle w:val="TAL"/>
              <w:rPr>
                <w:ins w:id="555" w:author="作者"/>
                <w:lang w:eastAsia="ja-JP"/>
              </w:rPr>
            </w:pPr>
            <w:ins w:id="556" w:author="作者">
              <w:r w:rsidRPr="00AA5DA2">
                <w:rPr>
                  <w:lang w:eastAsia="ja-JP"/>
                </w:rPr>
                <w:t>eNB UE X2AP ID</w:t>
              </w:r>
            </w:ins>
          </w:p>
          <w:p w14:paraId="72DA309F" w14:textId="77777777" w:rsidR="002D3301" w:rsidRPr="00AA5DA2" w:rsidRDefault="002D3301" w:rsidP="00182E76">
            <w:pPr>
              <w:pStyle w:val="TAL"/>
              <w:rPr>
                <w:ins w:id="557" w:author="作者"/>
                <w:szCs w:val="18"/>
                <w:lang w:eastAsia="ja-JP"/>
              </w:rPr>
            </w:pPr>
            <w:ins w:id="558"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59" w:author="作者"/>
                <w:szCs w:val="18"/>
                <w:lang w:eastAsia="ja-JP"/>
              </w:rPr>
            </w:pPr>
            <w:ins w:id="560"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61" w:author="作者"/>
                <w:lang w:eastAsia="ja-JP"/>
              </w:rPr>
            </w:pPr>
            <w:ins w:id="562" w:author="作者">
              <w:r w:rsidRPr="00AA5DA2">
                <w:rPr>
                  <w:lang w:eastAsia="ja-JP"/>
                </w:rPr>
                <w:t>YES</w:t>
              </w:r>
            </w:ins>
          </w:p>
        </w:tc>
        <w:tc>
          <w:tcPr>
            <w:tcW w:w="1103" w:type="dxa"/>
          </w:tcPr>
          <w:p w14:paraId="614981CC" w14:textId="77777777" w:rsidR="002D3301" w:rsidRPr="00AA5DA2" w:rsidRDefault="002D3301" w:rsidP="00182E76">
            <w:pPr>
              <w:pStyle w:val="TAC"/>
              <w:rPr>
                <w:ins w:id="563" w:author="作者"/>
                <w:lang w:eastAsia="ja-JP"/>
              </w:rPr>
            </w:pPr>
            <w:ins w:id="564" w:author="作者">
              <w:r>
                <w:rPr>
                  <w:lang w:eastAsia="ja-JP"/>
                </w:rPr>
                <w:t>ignore</w:t>
              </w:r>
            </w:ins>
          </w:p>
        </w:tc>
      </w:tr>
      <w:tr w:rsidR="002D3301" w:rsidRPr="00AA5DA2" w14:paraId="731D8252" w14:textId="77777777" w:rsidTr="00182E76">
        <w:trPr>
          <w:ins w:id="565" w:author="作者"/>
        </w:trPr>
        <w:tc>
          <w:tcPr>
            <w:tcW w:w="2578" w:type="dxa"/>
          </w:tcPr>
          <w:p w14:paraId="543396A9" w14:textId="77777777" w:rsidR="002D3301" w:rsidRPr="00AA5DA2" w:rsidRDefault="002D3301" w:rsidP="00182E76">
            <w:pPr>
              <w:pStyle w:val="TAL"/>
              <w:rPr>
                <w:ins w:id="566" w:author="作者"/>
                <w:lang w:eastAsia="ja-JP"/>
              </w:rPr>
            </w:pPr>
            <w:ins w:id="567"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568" w:author="作者"/>
                <w:lang w:eastAsia="ja-JP"/>
              </w:rPr>
            </w:pPr>
            <w:ins w:id="569" w:author="作者">
              <w:r>
                <w:rPr>
                  <w:lang w:eastAsia="ja-JP"/>
                </w:rPr>
                <w:t>M</w:t>
              </w:r>
            </w:ins>
          </w:p>
        </w:tc>
        <w:tc>
          <w:tcPr>
            <w:tcW w:w="1022" w:type="dxa"/>
          </w:tcPr>
          <w:p w14:paraId="3E28F6BF" w14:textId="77777777" w:rsidR="002D3301" w:rsidRPr="00AA5DA2" w:rsidRDefault="002D3301" w:rsidP="00182E76">
            <w:pPr>
              <w:pStyle w:val="TAL"/>
              <w:rPr>
                <w:ins w:id="570" w:author="作者"/>
                <w:lang w:eastAsia="ja-JP"/>
              </w:rPr>
            </w:pPr>
          </w:p>
        </w:tc>
        <w:tc>
          <w:tcPr>
            <w:tcW w:w="1945" w:type="dxa"/>
          </w:tcPr>
          <w:p w14:paraId="448ED1FB" w14:textId="77777777" w:rsidR="002D3301" w:rsidRPr="00AA5DA2" w:rsidRDefault="002D3301" w:rsidP="00182E76">
            <w:pPr>
              <w:pStyle w:val="TAL"/>
              <w:rPr>
                <w:ins w:id="571" w:author="作者"/>
                <w:lang w:eastAsia="ja-JP"/>
              </w:rPr>
            </w:pPr>
            <w:ins w:id="572" w:author="作者">
              <w:r w:rsidRPr="00AA5DA2">
                <w:rPr>
                  <w:lang w:eastAsia="ja-JP"/>
                </w:rPr>
                <w:t>eNB UE X2AP ID</w:t>
              </w:r>
            </w:ins>
          </w:p>
          <w:p w14:paraId="361A66CC" w14:textId="77777777" w:rsidR="002D3301" w:rsidRPr="00AA5DA2" w:rsidRDefault="002D3301" w:rsidP="00182E76">
            <w:pPr>
              <w:pStyle w:val="TAL"/>
              <w:rPr>
                <w:ins w:id="573" w:author="作者"/>
                <w:szCs w:val="18"/>
                <w:lang w:eastAsia="ja-JP"/>
              </w:rPr>
            </w:pPr>
            <w:ins w:id="574"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575" w:author="作者"/>
                <w:szCs w:val="18"/>
                <w:lang w:eastAsia="ja-JP"/>
              </w:rPr>
            </w:pPr>
            <w:ins w:id="576"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577" w:author="作者"/>
                <w:lang w:eastAsia="ja-JP"/>
              </w:rPr>
            </w:pPr>
            <w:ins w:id="578" w:author="作者">
              <w:r w:rsidRPr="00AA5DA2">
                <w:rPr>
                  <w:lang w:eastAsia="ja-JP"/>
                </w:rPr>
                <w:t>YES</w:t>
              </w:r>
            </w:ins>
          </w:p>
        </w:tc>
        <w:tc>
          <w:tcPr>
            <w:tcW w:w="1103" w:type="dxa"/>
          </w:tcPr>
          <w:p w14:paraId="35CF7738" w14:textId="77777777" w:rsidR="002D3301" w:rsidRPr="00AA5DA2" w:rsidRDefault="002D3301" w:rsidP="00182E76">
            <w:pPr>
              <w:pStyle w:val="TAC"/>
              <w:rPr>
                <w:ins w:id="579" w:author="作者"/>
                <w:lang w:eastAsia="ja-JP"/>
              </w:rPr>
            </w:pPr>
            <w:ins w:id="580" w:author="作者">
              <w:r>
                <w:rPr>
                  <w:lang w:eastAsia="ja-JP"/>
                </w:rPr>
                <w:t>reject</w:t>
              </w:r>
            </w:ins>
          </w:p>
        </w:tc>
      </w:tr>
      <w:tr w:rsidR="002D3301" w:rsidRPr="00AA5DA2" w14:paraId="20702678" w14:textId="77777777" w:rsidTr="00182E76">
        <w:trPr>
          <w:ins w:id="581" w:author="作者"/>
        </w:trPr>
        <w:tc>
          <w:tcPr>
            <w:tcW w:w="2578" w:type="dxa"/>
          </w:tcPr>
          <w:p w14:paraId="4E1D81F8" w14:textId="77777777" w:rsidR="002D3301" w:rsidRPr="00AA5DA2" w:rsidRDefault="002D3301" w:rsidP="00182E76">
            <w:pPr>
              <w:pStyle w:val="TAL"/>
              <w:rPr>
                <w:ins w:id="582" w:author="作者"/>
                <w:lang w:eastAsia="ja-JP"/>
              </w:rPr>
            </w:pPr>
            <w:ins w:id="583" w:author="作者">
              <w:r w:rsidRPr="00AA5DA2">
                <w:rPr>
                  <w:lang w:eastAsia="ja-JP"/>
                </w:rPr>
                <w:t>Cause</w:t>
              </w:r>
            </w:ins>
          </w:p>
        </w:tc>
        <w:tc>
          <w:tcPr>
            <w:tcW w:w="1104" w:type="dxa"/>
          </w:tcPr>
          <w:p w14:paraId="5D0FDC70" w14:textId="77777777" w:rsidR="002D3301" w:rsidRPr="00AA5DA2" w:rsidRDefault="002D3301" w:rsidP="00182E76">
            <w:pPr>
              <w:pStyle w:val="TAL"/>
              <w:rPr>
                <w:ins w:id="584" w:author="作者"/>
                <w:lang w:eastAsia="ja-JP"/>
              </w:rPr>
            </w:pPr>
            <w:ins w:id="585" w:author="作者">
              <w:r w:rsidRPr="00AA5DA2">
                <w:rPr>
                  <w:lang w:eastAsia="ja-JP"/>
                </w:rPr>
                <w:t>M</w:t>
              </w:r>
            </w:ins>
          </w:p>
        </w:tc>
        <w:tc>
          <w:tcPr>
            <w:tcW w:w="1022" w:type="dxa"/>
          </w:tcPr>
          <w:p w14:paraId="44888A41" w14:textId="77777777" w:rsidR="002D3301" w:rsidRPr="00AA5DA2" w:rsidRDefault="002D3301" w:rsidP="00182E76">
            <w:pPr>
              <w:pStyle w:val="TAL"/>
              <w:rPr>
                <w:ins w:id="586" w:author="作者"/>
                <w:lang w:eastAsia="ja-JP"/>
              </w:rPr>
            </w:pPr>
          </w:p>
        </w:tc>
        <w:tc>
          <w:tcPr>
            <w:tcW w:w="1945" w:type="dxa"/>
          </w:tcPr>
          <w:p w14:paraId="452CCA16" w14:textId="77777777" w:rsidR="002D3301" w:rsidRPr="00AA5DA2" w:rsidRDefault="002D3301" w:rsidP="00182E76">
            <w:pPr>
              <w:pStyle w:val="TAL"/>
              <w:rPr>
                <w:ins w:id="587" w:author="作者"/>
                <w:szCs w:val="18"/>
                <w:lang w:eastAsia="ja-JP"/>
              </w:rPr>
            </w:pPr>
            <w:ins w:id="588"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589" w:author="作者"/>
                <w:szCs w:val="18"/>
                <w:lang w:eastAsia="ja-JP"/>
              </w:rPr>
            </w:pPr>
          </w:p>
        </w:tc>
        <w:tc>
          <w:tcPr>
            <w:tcW w:w="1134" w:type="dxa"/>
          </w:tcPr>
          <w:p w14:paraId="6D78A0AD" w14:textId="77777777" w:rsidR="002D3301" w:rsidRPr="00AA5DA2" w:rsidRDefault="002D3301" w:rsidP="00182E76">
            <w:pPr>
              <w:pStyle w:val="TAC"/>
              <w:rPr>
                <w:ins w:id="590" w:author="作者"/>
                <w:lang w:eastAsia="ja-JP"/>
              </w:rPr>
            </w:pPr>
            <w:ins w:id="591" w:author="作者">
              <w:r w:rsidRPr="00AA5DA2">
                <w:rPr>
                  <w:lang w:eastAsia="ja-JP"/>
                </w:rPr>
                <w:t>YES</w:t>
              </w:r>
            </w:ins>
          </w:p>
        </w:tc>
        <w:tc>
          <w:tcPr>
            <w:tcW w:w="1103" w:type="dxa"/>
          </w:tcPr>
          <w:p w14:paraId="47B907E1" w14:textId="77777777" w:rsidR="002D3301" w:rsidRPr="00AA5DA2" w:rsidRDefault="002D3301" w:rsidP="00182E76">
            <w:pPr>
              <w:pStyle w:val="TAC"/>
              <w:rPr>
                <w:ins w:id="592" w:author="作者"/>
                <w:lang w:eastAsia="ja-JP"/>
              </w:rPr>
            </w:pPr>
            <w:ins w:id="593" w:author="作者">
              <w:r w:rsidRPr="00AA5DA2">
                <w:rPr>
                  <w:lang w:eastAsia="ja-JP"/>
                </w:rPr>
                <w:t>ignore</w:t>
              </w:r>
            </w:ins>
          </w:p>
        </w:tc>
      </w:tr>
      <w:tr w:rsidR="002D3301" w:rsidRPr="00AA5DA2" w14:paraId="308597B2" w14:textId="77777777" w:rsidTr="00182E76">
        <w:trPr>
          <w:ins w:id="594"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595" w:author="作者"/>
                <w:lang w:eastAsia="ja-JP"/>
              </w:rPr>
            </w:pPr>
            <w:ins w:id="596"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597" w:author="作者"/>
                <w:lang w:eastAsia="ja-JP"/>
              </w:rPr>
            </w:pPr>
            <w:ins w:id="598"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59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600" w:author="作者"/>
                <w:szCs w:val="18"/>
                <w:lang w:eastAsia="ja-JP"/>
              </w:rPr>
            </w:pPr>
            <w:ins w:id="601" w:author="作者">
              <w:r w:rsidRPr="00AA5DA2">
                <w:rPr>
                  <w:szCs w:val="18"/>
                  <w:lang w:eastAsia="ja-JP"/>
                </w:rPr>
                <w:t>Extended eNB UE X2AP ID</w:t>
              </w:r>
            </w:ins>
          </w:p>
          <w:p w14:paraId="0F7599AC" w14:textId="77777777" w:rsidR="002D3301" w:rsidRPr="00AA5DA2" w:rsidRDefault="002D3301" w:rsidP="00182E76">
            <w:pPr>
              <w:pStyle w:val="TAL"/>
              <w:rPr>
                <w:ins w:id="602" w:author="作者"/>
                <w:szCs w:val="18"/>
                <w:lang w:eastAsia="ja-JP"/>
              </w:rPr>
            </w:pPr>
            <w:ins w:id="603"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604" w:author="作者"/>
                <w:szCs w:val="18"/>
                <w:lang w:eastAsia="ja-JP"/>
              </w:rPr>
            </w:pPr>
            <w:ins w:id="605"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606" w:author="作者"/>
                <w:lang w:eastAsia="ja-JP"/>
              </w:rPr>
            </w:pPr>
            <w:ins w:id="607"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608" w:author="作者"/>
                <w:lang w:eastAsia="ja-JP"/>
              </w:rPr>
            </w:pPr>
            <w:ins w:id="609" w:author="作者">
              <w:r>
                <w:rPr>
                  <w:lang w:eastAsia="ja-JP"/>
                </w:rPr>
                <w:t>ignore</w:t>
              </w:r>
            </w:ins>
          </w:p>
        </w:tc>
      </w:tr>
      <w:tr w:rsidR="002D3301" w:rsidRPr="00AA5DA2" w14:paraId="1AE90AE0" w14:textId="77777777" w:rsidTr="00182E76">
        <w:trPr>
          <w:ins w:id="610"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11" w:author="作者"/>
                <w:lang w:eastAsia="ja-JP"/>
              </w:rPr>
            </w:pPr>
            <w:ins w:id="612"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13" w:author="作者"/>
                <w:lang w:eastAsia="ja-JP"/>
              </w:rPr>
            </w:pPr>
            <w:ins w:id="614"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15"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16" w:author="作者"/>
                <w:szCs w:val="18"/>
                <w:lang w:eastAsia="ja-JP"/>
              </w:rPr>
            </w:pPr>
            <w:ins w:id="617" w:author="作者">
              <w:r w:rsidRPr="00AA5DA2">
                <w:rPr>
                  <w:szCs w:val="18"/>
                  <w:lang w:eastAsia="ja-JP"/>
                </w:rPr>
                <w:t>Extended eNB UE X2AP ID</w:t>
              </w:r>
            </w:ins>
          </w:p>
          <w:p w14:paraId="7FC7C808" w14:textId="77777777" w:rsidR="002D3301" w:rsidRPr="00AA5DA2" w:rsidRDefault="002D3301" w:rsidP="00182E76">
            <w:pPr>
              <w:pStyle w:val="TAL"/>
              <w:rPr>
                <w:ins w:id="618" w:author="作者"/>
                <w:szCs w:val="18"/>
                <w:lang w:eastAsia="ja-JP"/>
              </w:rPr>
            </w:pPr>
            <w:ins w:id="619"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20" w:author="作者"/>
                <w:szCs w:val="18"/>
                <w:lang w:eastAsia="ja-JP"/>
              </w:rPr>
            </w:pPr>
            <w:ins w:id="621"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22" w:author="作者"/>
                <w:lang w:eastAsia="ja-JP"/>
              </w:rPr>
            </w:pPr>
            <w:ins w:id="623"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24" w:author="作者"/>
                <w:lang w:eastAsia="ja-JP"/>
              </w:rPr>
            </w:pPr>
            <w:ins w:id="625" w:author="作者">
              <w:r>
                <w:rPr>
                  <w:lang w:eastAsia="ja-JP"/>
                </w:rPr>
                <w:t>reject</w:t>
              </w:r>
            </w:ins>
          </w:p>
        </w:tc>
      </w:tr>
      <w:tr w:rsidR="002D3301" w:rsidRPr="00AA5DA2" w14:paraId="68A356CB" w14:textId="77777777" w:rsidTr="00182E76">
        <w:trPr>
          <w:ins w:id="626"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27" w:author="作者"/>
                <w:lang w:eastAsia="ja-JP"/>
              </w:rPr>
            </w:pPr>
            <w:ins w:id="628"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29"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30" w:author="作者"/>
                <w:lang w:eastAsia="ja-JP"/>
              </w:rPr>
            </w:pPr>
            <w:ins w:id="631"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32"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3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34" w:author="作者"/>
                <w:lang w:eastAsia="ja-JP"/>
              </w:rPr>
            </w:pPr>
            <w:ins w:id="635"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636" w:author="作者"/>
                <w:lang w:eastAsia="ja-JP"/>
              </w:rPr>
            </w:pPr>
            <w:ins w:id="637" w:author="作者">
              <w:r>
                <w:rPr>
                  <w:lang w:eastAsia="ja-JP"/>
                </w:rPr>
                <w:t>reject</w:t>
              </w:r>
            </w:ins>
          </w:p>
        </w:tc>
      </w:tr>
      <w:tr w:rsidR="002D3301" w:rsidRPr="00AA5DA2" w14:paraId="512ADE88" w14:textId="77777777" w:rsidTr="00182E76">
        <w:trPr>
          <w:ins w:id="638"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639" w:author="作者"/>
                <w:lang w:eastAsia="ja-JP"/>
              </w:rPr>
            </w:pPr>
            <w:ins w:id="640"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41" w:author="作者"/>
                <w:lang w:eastAsia="ja-JP"/>
              </w:rPr>
            </w:pPr>
            <w:ins w:id="642"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4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44" w:author="作者"/>
                <w:lang w:eastAsia="ja-JP"/>
              </w:rPr>
            </w:pPr>
            <w:ins w:id="645" w:author="作者">
              <w:r w:rsidRPr="00AA5DA2">
                <w:rPr>
                  <w:lang w:eastAsia="ja-JP"/>
                </w:rPr>
                <w:t>ECGI</w:t>
              </w:r>
            </w:ins>
          </w:p>
          <w:p w14:paraId="78545B73" w14:textId="77777777" w:rsidR="002D3301" w:rsidRPr="00AA5DA2" w:rsidRDefault="002D3301" w:rsidP="00182E76">
            <w:pPr>
              <w:pStyle w:val="TAL"/>
              <w:rPr>
                <w:ins w:id="646"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647"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4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49" w:author="作者"/>
                <w:lang w:eastAsia="ja-JP"/>
              </w:rPr>
            </w:pPr>
            <w:ins w:id="650"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51" w:author="作者"/>
                <w:lang w:eastAsia="ja-JP"/>
              </w:rPr>
            </w:pPr>
            <w:ins w:id="652" w:author="作者">
              <w:r>
                <w:rPr>
                  <w:lang w:eastAsia="ja-JP"/>
                </w:rPr>
                <w:t>-</w:t>
              </w:r>
            </w:ins>
          </w:p>
        </w:tc>
      </w:tr>
    </w:tbl>
    <w:p w14:paraId="74A7E344" w14:textId="77777777" w:rsidR="002D3301" w:rsidRPr="00AA5DA2" w:rsidRDefault="002D3301" w:rsidP="002D3301">
      <w:pPr>
        <w:rPr>
          <w:ins w:id="653"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54"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55" w:author="作者"/>
                <w:rFonts w:cs="Arial"/>
                <w:lang w:eastAsia="ja-JP"/>
              </w:rPr>
            </w:pPr>
            <w:ins w:id="656"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57" w:author="作者"/>
                <w:rFonts w:cs="Arial"/>
                <w:lang w:eastAsia="ja-JP"/>
              </w:rPr>
            </w:pPr>
            <w:ins w:id="658" w:author="作者">
              <w:r w:rsidRPr="0090263D">
                <w:rPr>
                  <w:rFonts w:cs="Arial"/>
                  <w:lang w:eastAsia="ja-JP"/>
                </w:rPr>
                <w:t>Explanation</w:t>
              </w:r>
            </w:ins>
          </w:p>
        </w:tc>
      </w:tr>
      <w:tr w:rsidR="002D3301" w:rsidRPr="0090263D" w14:paraId="32C752F0" w14:textId="77777777" w:rsidTr="00182E76">
        <w:trPr>
          <w:ins w:id="659"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60" w:author="作者"/>
                <w:rFonts w:cs="Arial"/>
                <w:bCs/>
                <w:lang w:eastAsia="ja-JP"/>
              </w:rPr>
            </w:pPr>
            <w:ins w:id="661"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662" w:author="作者"/>
                <w:rFonts w:cs="Arial"/>
                <w:lang w:eastAsia="ja-JP"/>
              </w:rPr>
            </w:pPr>
            <w:ins w:id="663"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664"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1AF407D1" w:rsidR="00D34A01" w:rsidRPr="00FF1BAF" w:rsidRDefault="00D34A01" w:rsidP="00D34A01">
      <w:pPr>
        <w:pStyle w:val="4"/>
        <w:rPr>
          <w:ins w:id="665" w:author="作者"/>
        </w:rPr>
      </w:pPr>
      <w:bookmarkStart w:id="666" w:name="_Toc20954369"/>
      <w:ins w:id="667" w:author="作者">
        <w:r w:rsidRPr="00FF1BAF">
          <w:t>9.1.1</w:t>
        </w:r>
        <w:proofErr w:type="gramStart"/>
        <w:r w:rsidRPr="00FF1BAF">
          <w:t>.</w:t>
        </w:r>
        <w:r>
          <w:t>Z</w:t>
        </w:r>
        <w:proofErr w:type="gramEnd"/>
        <w:r w:rsidRPr="00FF1BAF">
          <w:tab/>
        </w:r>
        <w:bookmarkEnd w:id="666"/>
        <w:r>
          <w:t xml:space="preserve">EARLY FORWARDING TRANSFER </w:t>
        </w:r>
      </w:ins>
    </w:p>
    <w:p w14:paraId="44369878" w14:textId="77777777" w:rsidR="00D34A01" w:rsidRDefault="00D34A01" w:rsidP="00D34A01">
      <w:pPr>
        <w:overflowPunct w:val="0"/>
        <w:autoSpaceDE w:val="0"/>
        <w:autoSpaceDN w:val="0"/>
        <w:adjustRightInd w:val="0"/>
        <w:textAlignment w:val="baseline"/>
        <w:rPr>
          <w:ins w:id="668" w:author="作者"/>
          <w:lang w:eastAsia="en-GB"/>
        </w:rPr>
      </w:pPr>
      <w:ins w:id="669"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670" w:author="作者"/>
        </w:rPr>
      </w:pPr>
      <w:ins w:id="671"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672" w:author="作者"/>
        </w:trPr>
        <w:tc>
          <w:tcPr>
            <w:tcW w:w="2578" w:type="dxa"/>
          </w:tcPr>
          <w:p w14:paraId="508AEFE6" w14:textId="77777777" w:rsidR="00D34A01" w:rsidRPr="00FF1BAF" w:rsidRDefault="00D34A01" w:rsidP="0066540F">
            <w:pPr>
              <w:pStyle w:val="TAH"/>
              <w:rPr>
                <w:ins w:id="673" w:author="作者"/>
                <w:lang w:eastAsia="ja-JP"/>
              </w:rPr>
            </w:pPr>
            <w:ins w:id="674"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675" w:author="作者"/>
                <w:lang w:eastAsia="ja-JP"/>
              </w:rPr>
            </w:pPr>
            <w:ins w:id="676" w:author="作者">
              <w:r w:rsidRPr="00FF1BAF">
                <w:rPr>
                  <w:lang w:eastAsia="ja-JP"/>
                </w:rPr>
                <w:t>Presence</w:t>
              </w:r>
            </w:ins>
          </w:p>
        </w:tc>
        <w:tc>
          <w:tcPr>
            <w:tcW w:w="1164" w:type="dxa"/>
          </w:tcPr>
          <w:p w14:paraId="20D29443" w14:textId="77777777" w:rsidR="00D34A01" w:rsidRPr="00FF1BAF" w:rsidRDefault="00D34A01" w:rsidP="0066540F">
            <w:pPr>
              <w:pStyle w:val="TAH"/>
              <w:rPr>
                <w:ins w:id="677" w:author="作者"/>
                <w:lang w:eastAsia="ja-JP"/>
              </w:rPr>
            </w:pPr>
            <w:ins w:id="678" w:author="作者">
              <w:r w:rsidRPr="00FF1BAF">
                <w:rPr>
                  <w:lang w:eastAsia="ja-JP"/>
                </w:rPr>
                <w:t>Range</w:t>
              </w:r>
            </w:ins>
          </w:p>
        </w:tc>
        <w:tc>
          <w:tcPr>
            <w:tcW w:w="1276" w:type="dxa"/>
          </w:tcPr>
          <w:p w14:paraId="498EA362" w14:textId="77777777" w:rsidR="00D34A01" w:rsidRPr="00FF1BAF" w:rsidRDefault="00D34A01" w:rsidP="0066540F">
            <w:pPr>
              <w:pStyle w:val="TAH"/>
              <w:rPr>
                <w:ins w:id="679" w:author="作者"/>
                <w:lang w:eastAsia="ja-JP"/>
              </w:rPr>
            </w:pPr>
            <w:ins w:id="680"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681" w:author="作者"/>
                <w:lang w:eastAsia="ja-JP"/>
              </w:rPr>
            </w:pPr>
            <w:ins w:id="682"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683" w:author="作者"/>
                <w:b w:val="0"/>
                <w:lang w:eastAsia="ja-JP"/>
              </w:rPr>
            </w:pPr>
            <w:ins w:id="684" w:author="作者">
              <w:r w:rsidRPr="00FF1BAF">
                <w:rPr>
                  <w:lang w:eastAsia="ja-JP"/>
                </w:rPr>
                <w:t>Criticality</w:t>
              </w:r>
            </w:ins>
          </w:p>
        </w:tc>
        <w:tc>
          <w:tcPr>
            <w:tcW w:w="1103" w:type="dxa"/>
          </w:tcPr>
          <w:p w14:paraId="2C306786" w14:textId="77777777" w:rsidR="00D34A01" w:rsidRPr="00FF1BAF" w:rsidRDefault="00D34A01" w:rsidP="0066540F">
            <w:pPr>
              <w:pStyle w:val="TAH"/>
              <w:rPr>
                <w:ins w:id="685" w:author="作者"/>
                <w:b w:val="0"/>
                <w:lang w:eastAsia="ja-JP"/>
              </w:rPr>
            </w:pPr>
            <w:ins w:id="686" w:author="作者">
              <w:r w:rsidRPr="00FF1BAF">
                <w:rPr>
                  <w:lang w:eastAsia="ja-JP"/>
                </w:rPr>
                <w:t>Assigned Criticality</w:t>
              </w:r>
            </w:ins>
          </w:p>
        </w:tc>
      </w:tr>
      <w:tr w:rsidR="00D34A01" w:rsidRPr="00FF1BAF" w14:paraId="72CF40FA" w14:textId="77777777" w:rsidTr="0066540F">
        <w:trPr>
          <w:ins w:id="687" w:author="作者"/>
        </w:trPr>
        <w:tc>
          <w:tcPr>
            <w:tcW w:w="2578" w:type="dxa"/>
          </w:tcPr>
          <w:p w14:paraId="1FCA9CC0" w14:textId="77777777" w:rsidR="00D34A01" w:rsidRPr="00FF1BAF" w:rsidRDefault="00D34A01" w:rsidP="0066540F">
            <w:pPr>
              <w:pStyle w:val="TAL"/>
              <w:rPr>
                <w:ins w:id="688" w:author="作者"/>
                <w:lang w:eastAsia="ja-JP"/>
              </w:rPr>
            </w:pPr>
            <w:ins w:id="689" w:author="作者">
              <w:r w:rsidRPr="00FF1BAF">
                <w:rPr>
                  <w:lang w:eastAsia="ja-JP"/>
                </w:rPr>
                <w:t>Message Type</w:t>
              </w:r>
            </w:ins>
          </w:p>
        </w:tc>
        <w:tc>
          <w:tcPr>
            <w:tcW w:w="1104" w:type="dxa"/>
          </w:tcPr>
          <w:p w14:paraId="3AEC35DC" w14:textId="77777777" w:rsidR="00D34A01" w:rsidRPr="00FF1BAF" w:rsidRDefault="00D34A01" w:rsidP="0066540F">
            <w:pPr>
              <w:pStyle w:val="TAL"/>
              <w:rPr>
                <w:ins w:id="690" w:author="作者"/>
                <w:lang w:eastAsia="ja-JP"/>
              </w:rPr>
            </w:pPr>
            <w:ins w:id="691" w:author="作者">
              <w:r w:rsidRPr="00FF1BAF">
                <w:rPr>
                  <w:lang w:eastAsia="ja-JP"/>
                </w:rPr>
                <w:t>M</w:t>
              </w:r>
            </w:ins>
          </w:p>
        </w:tc>
        <w:tc>
          <w:tcPr>
            <w:tcW w:w="1164" w:type="dxa"/>
          </w:tcPr>
          <w:p w14:paraId="12DB1709" w14:textId="77777777" w:rsidR="00D34A01" w:rsidRPr="00FF1BAF" w:rsidRDefault="00D34A01" w:rsidP="0066540F">
            <w:pPr>
              <w:pStyle w:val="TAL"/>
              <w:rPr>
                <w:ins w:id="692" w:author="作者"/>
                <w:lang w:eastAsia="ja-JP"/>
              </w:rPr>
            </w:pPr>
          </w:p>
        </w:tc>
        <w:tc>
          <w:tcPr>
            <w:tcW w:w="1276" w:type="dxa"/>
          </w:tcPr>
          <w:p w14:paraId="7A0F6D23" w14:textId="77777777" w:rsidR="00D34A01" w:rsidRPr="00FF1BAF" w:rsidRDefault="00D34A01" w:rsidP="0066540F">
            <w:pPr>
              <w:pStyle w:val="TAL"/>
              <w:rPr>
                <w:ins w:id="693" w:author="作者"/>
                <w:lang w:eastAsia="ja-JP"/>
              </w:rPr>
            </w:pPr>
            <w:ins w:id="694"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695" w:author="作者"/>
                <w:b w:val="0"/>
                <w:bCs/>
                <w:sz w:val="18"/>
                <w:szCs w:val="18"/>
                <w:lang w:eastAsia="ja-JP"/>
              </w:rPr>
            </w:pPr>
          </w:p>
        </w:tc>
        <w:tc>
          <w:tcPr>
            <w:tcW w:w="1134" w:type="dxa"/>
          </w:tcPr>
          <w:p w14:paraId="31D3CD1E" w14:textId="77777777" w:rsidR="00D34A01" w:rsidRPr="00FF1BAF" w:rsidRDefault="00D34A01" w:rsidP="0066540F">
            <w:pPr>
              <w:pStyle w:val="TAC"/>
              <w:rPr>
                <w:ins w:id="696" w:author="作者"/>
                <w:lang w:eastAsia="ja-JP"/>
              </w:rPr>
            </w:pPr>
            <w:ins w:id="697" w:author="作者">
              <w:r w:rsidRPr="00FF1BAF">
                <w:rPr>
                  <w:lang w:eastAsia="ja-JP"/>
                </w:rPr>
                <w:t>YES</w:t>
              </w:r>
            </w:ins>
          </w:p>
        </w:tc>
        <w:tc>
          <w:tcPr>
            <w:tcW w:w="1103" w:type="dxa"/>
          </w:tcPr>
          <w:p w14:paraId="2570C8AC" w14:textId="77777777" w:rsidR="00D34A01" w:rsidRPr="00FF1BAF" w:rsidRDefault="00D34A01" w:rsidP="0066540F">
            <w:pPr>
              <w:pStyle w:val="TAC"/>
              <w:rPr>
                <w:ins w:id="698" w:author="作者"/>
                <w:lang w:eastAsia="ja-JP"/>
              </w:rPr>
            </w:pPr>
            <w:ins w:id="699" w:author="作者">
              <w:r w:rsidRPr="00FF1BAF">
                <w:rPr>
                  <w:lang w:eastAsia="ja-JP"/>
                </w:rPr>
                <w:t>ignore</w:t>
              </w:r>
            </w:ins>
          </w:p>
        </w:tc>
      </w:tr>
      <w:tr w:rsidR="00D34A01" w:rsidRPr="00FF1BAF" w14:paraId="6AF2A6B0" w14:textId="77777777" w:rsidTr="0066540F">
        <w:trPr>
          <w:ins w:id="700" w:author="作者"/>
        </w:trPr>
        <w:tc>
          <w:tcPr>
            <w:tcW w:w="2578" w:type="dxa"/>
          </w:tcPr>
          <w:p w14:paraId="13FCB680" w14:textId="77777777" w:rsidR="00D34A01" w:rsidRPr="00FF1BAF" w:rsidRDefault="00D34A01" w:rsidP="0066540F">
            <w:pPr>
              <w:pStyle w:val="TAL"/>
              <w:rPr>
                <w:ins w:id="701" w:author="作者"/>
                <w:lang w:eastAsia="ja-JP"/>
              </w:rPr>
            </w:pPr>
            <w:ins w:id="702"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703" w:author="作者"/>
                <w:lang w:eastAsia="ja-JP"/>
              </w:rPr>
            </w:pPr>
            <w:ins w:id="704" w:author="作者">
              <w:r w:rsidRPr="00FF1BAF">
                <w:rPr>
                  <w:lang w:eastAsia="ja-JP"/>
                </w:rPr>
                <w:t>M</w:t>
              </w:r>
            </w:ins>
          </w:p>
        </w:tc>
        <w:tc>
          <w:tcPr>
            <w:tcW w:w="1164" w:type="dxa"/>
          </w:tcPr>
          <w:p w14:paraId="41ECC95A" w14:textId="77777777" w:rsidR="00D34A01" w:rsidRPr="00FF1BAF" w:rsidRDefault="00D34A01" w:rsidP="0066540F">
            <w:pPr>
              <w:pStyle w:val="TAL"/>
              <w:rPr>
                <w:ins w:id="705" w:author="作者"/>
                <w:lang w:eastAsia="ja-JP"/>
              </w:rPr>
            </w:pPr>
          </w:p>
        </w:tc>
        <w:tc>
          <w:tcPr>
            <w:tcW w:w="1276" w:type="dxa"/>
          </w:tcPr>
          <w:p w14:paraId="33F54D4D" w14:textId="77777777" w:rsidR="00D34A01" w:rsidRPr="00FF1BAF" w:rsidRDefault="00D34A01" w:rsidP="0066540F">
            <w:pPr>
              <w:pStyle w:val="TAL"/>
              <w:rPr>
                <w:ins w:id="706" w:author="作者"/>
                <w:snapToGrid w:val="0"/>
                <w:lang w:eastAsia="ja-JP"/>
              </w:rPr>
            </w:pPr>
            <w:ins w:id="707" w:author="作者">
              <w:r w:rsidRPr="00FF1BAF">
                <w:rPr>
                  <w:snapToGrid w:val="0"/>
                  <w:lang w:eastAsia="ja-JP"/>
                </w:rPr>
                <w:t>eNB UE X2AP ID</w:t>
              </w:r>
            </w:ins>
          </w:p>
          <w:p w14:paraId="64A34103" w14:textId="77777777" w:rsidR="00D34A01" w:rsidRPr="00FF1BAF" w:rsidRDefault="00D34A01" w:rsidP="0066540F">
            <w:pPr>
              <w:pStyle w:val="TAL"/>
              <w:rPr>
                <w:ins w:id="708" w:author="作者"/>
                <w:lang w:eastAsia="ja-JP"/>
              </w:rPr>
            </w:pPr>
            <w:ins w:id="709"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10" w:author="作者"/>
                <w:lang w:eastAsia="ja-JP"/>
              </w:rPr>
            </w:pPr>
            <w:ins w:id="711"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14:paraId="74C286BF" w14:textId="77777777" w:rsidR="00D34A01" w:rsidRPr="00FF1BAF" w:rsidRDefault="00D34A01" w:rsidP="0066540F">
            <w:pPr>
              <w:pStyle w:val="TAC"/>
              <w:rPr>
                <w:ins w:id="712" w:author="作者"/>
                <w:lang w:eastAsia="ja-JP"/>
              </w:rPr>
            </w:pPr>
            <w:ins w:id="713" w:author="作者">
              <w:r w:rsidRPr="00FF1BAF">
                <w:rPr>
                  <w:lang w:eastAsia="ja-JP"/>
                </w:rPr>
                <w:t>YES</w:t>
              </w:r>
            </w:ins>
          </w:p>
        </w:tc>
        <w:tc>
          <w:tcPr>
            <w:tcW w:w="1103" w:type="dxa"/>
          </w:tcPr>
          <w:p w14:paraId="65B8506F" w14:textId="77777777" w:rsidR="00D34A01" w:rsidRPr="00FF1BAF" w:rsidRDefault="00D34A01" w:rsidP="0066540F">
            <w:pPr>
              <w:pStyle w:val="TAC"/>
              <w:rPr>
                <w:ins w:id="714" w:author="作者"/>
                <w:lang w:eastAsia="ja-JP"/>
              </w:rPr>
            </w:pPr>
            <w:ins w:id="715" w:author="作者">
              <w:r w:rsidRPr="00FF1BAF">
                <w:rPr>
                  <w:lang w:eastAsia="ja-JP"/>
                </w:rPr>
                <w:t>reject</w:t>
              </w:r>
            </w:ins>
          </w:p>
        </w:tc>
      </w:tr>
      <w:tr w:rsidR="00D34A01" w:rsidRPr="00FF1BAF" w14:paraId="63E7B84D" w14:textId="77777777" w:rsidTr="0066540F">
        <w:trPr>
          <w:ins w:id="716" w:author="作者"/>
        </w:trPr>
        <w:tc>
          <w:tcPr>
            <w:tcW w:w="2578" w:type="dxa"/>
          </w:tcPr>
          <w:p w14:paraId="79F18B25" w14:textId="77777777" w:rsidR="00D34A01" w:rsidRPr="00FF1BAF" w:rsidRDefault="00D34A01" w:rsidP="0066540F">
            <w:pPr>
              <w:pStyle w:val="TAL"/>
              <w:rPr>
                <w:ins w:id="717" w:author="作者"/>
                <w:lang w:eastAsia="ja-JP"/>
              </w:rPr>
            </w:pPr>
            <w:ins w:id="718"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19" w:author="作者"/>
                <w:lang w:eastAsia="ja-JP"/>
              </w:rPr>
            </w:pPr>
            <w:ins w:id="720" w:author="作者">
              <w:r w:rsidRPr="00FF1BAF">
                <w:rPr>
                  <w:lang w:eastAsia="ja-JP"/>
                </w:rPr>
                <w:t>M</w:t>
              </w:r>
            </w:ins>
          </w:p>
        </w:tc>
        <w:tc>
          <w:tcPr>
            <w:tcW w:w="1164" w:type="dxa"/>
          </w:tcPr>
          <w:p w14:paraId="788FB046" w14:textId="77777777" w:rsidR="00D34A01" w:rsidRPr="00FF1BAF" w:rsidRDefault="00D34A01" w:rsidP="0066540F">
            <w:pPr>
              <w:pStyle w:val="TAL"/>
              <w:rPr>
                <w:ins w:id="721" w:author="作者"/>
                <w:lang w:eastAsia="ja-JP"/>
              </w:rPr>
            </w:pPr>
          </w:p>
        </w:tc>
        <w:tc>
          <w:tcPr>
            <w:tcW w:w="1276" w:type="dxa"/>
          </w:tcPr>
          <w:p w14:paraId="3B6A537C" w14:textId="77777777" w:rsidR="00D34A01" w:rsidRPr="00FF1BAF" w:rsidRDefault="00D34A01" w:rsidP="0066540F">
            <w:pPr>
              <w:pStyle w:val="TAL"/>
              <w:rPr>
                <w:ins w:id="722" w:author="作者"/>
                <w:snapToGrid w:val="0"/>
                <w:lang w:eastAsia="ja-JP"/>
              </w:rPr>
            </w:pPr>
            <w:ins w:id="723" w:author="作者">
              <w:r w:rsidRPr="00FF1BAF">
                <w:rPr>
                  <w:snapToGrid w:val="0"/>
                  <w:lang w:eastAsia="ja-JP"/>
                </w:rPr>
                <w:t>eNB UE X2AP ID</w:t>
              </w:r>
            </w:ins>
          </w:p>
          <w:p w14:paraId="79117ECE" w14:textId="77777777" w:rsidR="00D34A01" w:rsidRPr="00FF1BAF" w:rsidRDefault="00D34A01" w:rsidP="0066540F">
            <w:pPr>
              <w:pStyle w:val="TAL"/>
              <w:rPr>
                <w:ins w:id="724" w:author="作者"/>
                <w:lang w:eastAsia="ja-JP"/>
              </w:rPr>
            </w:pPr>
            <w:ins w:id="725"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26" w:author="作者"/>
                <w:lang w:eastAsia="ja-JP"/>
              </w:rPr>
            </w:pPr>
            <w:ins w:id="727"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28" w:author="作者"/>
                <w:lang w:eastAsia="ja-JP"/>
              </w:rPr>
            </w:pPr>
            <w:ins w:id="729" w:author="作者">
              <w:r w:rsidRPr="00FF1BAF">
                <w:rPr>
                  <w:lang w:eastAsia="ja-JP"/>
                </w:rPr>
                <w:t>YES</w:t>
              </w:r>
            </w:ins>
          </w:p>
        </w:tc>
        <w:tc>
          <w:tcPr>
            <w:tcW w:w="1103" w:type="dxa"/>
          </w:tcPr>
          <w:p w14:paraId="26ECC253" w14:textId="77777777" w:rsidR="00D34A01" w:rsidRPr="00FF1BAF" w:rsidRDefault="00D34A01" w:rsidP="0066540F">
            <w:pPr>
              <w:pStyle w:val="TAC"/>
              <w:rPr>
                <w:ins w:id="730" w:author="作者"/>
                <w:lang w:eastAsia="ja-JP"/>
              </w:rPr>
            </w:pPr>
            <w:ins w:id="731" w:author="作者">
              <w:r w:rsidRPr="00FF1BAF">
                <w:rPr>
                  <w:lang w:eastAsia="ja-JP"/>
                </w:rPr>
                <w:t>reject</w:t>
              </w:r>
            </w:ins>
          </w:p>
        </w:tc>
      </w:tr>
      <w:tr w:rsidR="00D34A01" w:rsidRPr="00FF1BAF" w14:paraId="31213D8A" w14:textId="77777777" w:rsidTr="0066540F">
        <w:trPr>
          <w:ins w:id="732"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33" w:author="作者"/>
                <w:lang w:eastAsia="ko-KR"/>
              </w:rPr>
            </w:pPr>
            <w:ins w:id="734"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35" w:author="作者"/>
                <w:lang w:eastAsia="ko-KR"/>
              </w:rPr>
            </w:pPr>
            <w:ins w:id="736"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737"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738" w:author="作者"/>
                <w:lang w:eastAsia="ko-KR"/>
              </w:rPr>
            </w:pPr>
            <w:ins w:id="739" w:author="作者">
              <w:r w:rsidRPr="00FF1BAF">
                <w:rPr>
                  <w:lang w:eastAsia="ko-KR"/>
                </w:rPr>
                <w:t>Extended eNB UE X2AP ID</w:t>
              </w:r>
            </w:ins>
          </w:p>
          <w:p w14:paraId="252E29C0" w14:textId="77777777" w:rsidR="00D34A01" w:rsidRPr="00FF1BAF" w:rsidRDefault="00D34A01" w:rsidP="0066540F">
            <w:pPr>
              <w:pStyle w:val="TAL"/>
              <w:rPr>
                <w:ins w:id="740" w:author="作者"/>
                <w:lang w:eastAsia="ko-KR"/>
              </w:rPr>
            </w:pPr>
            <w:ins w:id="741"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42" w:author="作者"/>
                <w:lang w:eastAsia="ja-JP"/>
              </w:rPr>
            </w:pPr>
            <w:ins w:id="743"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44" w:author="作者"/>
                <w:lang w:eastAsia="ko-KR"/>
              </w:rPr>
            </w:pPr>
            <w:ins w:id="745"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46" w:author="作者"/>
                <w:lang w:eastAsia="ko-KR"/>
              </w:rPr>
            </w:pPr>
            <w:ins w:id="747" w:author="作者">
              <w:r w:rsidRPr="00FF1BAF">
                <w:rPr>
                  <w:lang w:eastAsia="ko-KR"/>
                </w:rPr>
                <w:t>reject</w:t>
              </w:r>
            </w:ins>
          </w:p>
        </w:tc>
      </w:tr>
      <w:tr w:rsidR="00D34A01" w:rsidRPr="00FF1BAF" w14:paraId="35C64A64" w14:textId="77777777" w:rsidTr="0066540F">
        <w:trPr>
          <w:ins w:id="748"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49" w:author="作者"/>
                <w:lang w:eastAsia="ko-KR"/>
              </w:rPr>
            </w:pPr>
            <w:ins w:id="750"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51" w:author="作者"/>
                <w:lang w:eastAsia="ko-KR"/>
              </w:rPr>
            </w:pPr>
            <w:ins w:id="752"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53"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54" w:author="作者"/>
                <w:lang w:eastAsia="ko-KR"/>
              </w:rPr>
            </w:pPr>
            <w:ins w:id="755" w:author="作者">
              <w:r w:rsidRPr="00FF1BAF">
                <w:rPr>
                  <w:lang w:eastAsia="ko-KR"/>
                </w:rPr>
                <w:t>Extended eNB UE X2AP ID</w:t>
              </w:r>
            </w:ins>
          </w:p>
          <w:p w14:paraId="4ED1FFBA" w14:textId="77777777" w:rsidR="00D34A01" w:rsidRPr="00FF1BAF" w:rsidRDefault="00D34A01" w:rsidP="0066540F">
            <w:pPr>
              <w:pStyle w:val="TAL"/>
              <w:rPr>
                <w:ins w:id="756" w:author="作者"/>
                <w:lang w:eastAsia="ko-KR"/>
              </w:rPr>
            </w:pPr>
            <w:ins w:id="757"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58" w:author="作者"/>
                <w:lang w:eastAsia="ja-JP"/>
              </w:rPr>
            </w:pPr>
            <w:ins w:id="759"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60" w:author="作者"/>
                <w:lang w:eastAsia="ko-KR"/>
              </w:rPr>
            </w:pPr>
            <w:ins w:id="761"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62" w:author="作者"/>
                <w:lang w:eastAsia="ko-KR"/>
              </w:rPr>
            </w:pPr>
            <w:ins w:id="763" w:author="作者">
              <w:r w:rsidRPr="00FF1BAF">
                <w:rPr>
                  <w:lang w:eastAsia="ko-KR"/>
                </w:rPr>
                <w:t>reject</w:t>
              </w:r>
            </w:ins>
          </w:p>
        </w:tc>
      </w:tr>
      <w:tr w:rsidR="008C0566" w:rsidRPr="00FF1BAF" w14:paraId="0B520415" w14:textId="77777777" w:rsidTr="0066540F">
        <w:trPr>
          <w:ins w:id="764" w:author="作者"/>
        </w:trPr>
        <w:tc>
          <w:tcPr>
            <w:tcW w:w="2578" w:type="dxa"/>
          </w:tcPr>
          <w:p w14:paraId="1320A297" w14:textId="49DD5B3E" w:rsidR="008C0566" w:rsidRPr="00FF1BAF" w:rsidRDefault="008C0566" w:rsidP="008C0566">
            <w:pPr>
              <w:pStyle w:val="TAL"/>
              <w:rPr>
                <w:ins w:id="765" w:author="作者"/>
                <w:bCs/>
                <w:lang w:eastAsia="ja-JP"/>
              </w:rPr>
            </w:pPr>
            <w:ins w:id="766" w:author="作者">
              <w:r>
                <w:rPr>
                  <w:lang w:eastAsia="ja-JP"/>
                </w:rPr>
                <w:t>CHOICE Procedure Stage</w:t>
              </w:r>
            </w:ins>
          </w:p>
        </w:tc>
        <w:tc>
          <w:tcPr>
            <w:tcW w:w="1104" w:type="dxa"/>
          </w:tcPr>
          <w:p w14:paraId="660A4089" w14:textId="4C023529" w:rsidR="008C0566" w:rsidRPr="00FF1BAF" w:rsidRDefault="008C0566" w:rsidP="008C0566">
            <w:pPr>
              <w:pStyle w:val="TAL"/>
              <w:rPr>
                <w:ins w:id="767" w:author="作者"/>
                <w:lang w:eastAsia="ja-JP"/>
              </w:rPr>
            </w:pPr>
            <w:ins w:id="768"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769" w:author="作者"/>
                <w:b w:val="0"/>
                <w:bCs/>
                <w:i/>
                <w:sz w:val="16"/>
                <w:szCs w:val="16"/>
                <w:lang w:eastAsia="ja-JP"/>
              </w:rPr>
            </w:pPr>
          </w:p>
        </w:tc>
        <w:tc>
          <w:tcPr>
            <w:tcW w:w="1276" w:type="dxa"/>
          </w:tcPr>
          <w:p w14:paraId="5F49320B" w14:textId="77777777" w:rsidR="008C0566" w:rsidRPr="00FF1BAF" w:rsidRDefault="008C0566" w:rsidP="008C0566">
            <w:pPr>
              <w:pStyle w:val="TAL"/>
              <w:rPr>
                <w:ins w:id="770" w:author="作者"/>
                <w:lang w:eastAsia="ja-JP"/>
              </w:rPr>
            </w:pPr>
          </w:p>
        </w:tc>
        <w:tc>
          <w:tcPr>
            <w:tcW w:w="2126" w:type="dxa"/>
          </w:tcPr>
          <w:p w14:paraId="1611AC89" w14:textId="77777777" w:rsidR="008C0566" w:rsidRPr="00FF1BAF" w:rsidRDefault="008C0566" w:rsidP="008C0566">
            <w:pPr>
              <w:pStyle w:val="TAL"/>
              <w:rPr>
                <w:ins w:id="771" w:author="作者"/>
                <w:lang w:eastAsia="ja-JP"/>
              </w:rPr>
            </w:pPr>
          </w:p>
        </w:tc>
        <w:tc>
          <w:tcPr>
            <w:tcW w:w="1134" w:type="dxa"/>
          </w:tcPr>
          <w:p w14:paraId="3F14C3C2" w14:textId="0B276949" w:rsidR="008C0566" w:rsidRPr="00FF1BAF" w:rsidRDefault="008C0566" w:rsidP="008C0566">
            <w:pPr>
              <w:pStyle w:val="TAC"/>
              <w:rPr>
                <w:ins w:id="772" w:author="作者"/>
                <w:lang w:eastAsia="ja-JP"/>
              </w:rPr>
            </w:pPr>
            <w:ins w:id="773" w:author="作者">
              <w:r>
                <w:rPr>
                  <w:lang w:eastAsia="ja-JP"/>
                </w:rPr>
                <w:t>YES</w:t>
              </w:r>
            </w:ins>
          </w:p>
        </w:tc>
        <w:tc>
          <w:tcPr>
            <w:tcW w:w="1103" w:type="dxa"/>
          </w:tcPr>
          <w:p w14:paraId="1AA6C7F7" w14:textId="28EA13DC" w:rsidR="008C0566" w:rsidRPr="00FF1BAF" w:rsidRDefault="008C0566" w:rsidP="008C0566">
            <w:pPr>
              <w:pStyle w:val="TAC"/>
              <w:rPr>
                <w:ins w:id="774" w:author="作者"/>
                <w:lang w:eastAsia="ja-JP"/>
              </w:rPr>
            </w:pPr>
            <w:ins w:id="775" w:author="作者">
              <w:r>
                <w:rPr>
                  <w:lang w:eastAsia="ja-JP"/>
                </w:rPr>
                <w:t>reject</w:t>
              </w:r>
            </w:ins>
          </w:p>
        </w:tc>
      </w:tr>
      <w:tr w:rsidR="008C0566" w:rsidRPr="00FF1BAF" w14:paraId="4EFA50B4" w14:textId="77777777" w:rsidTr="0066540F">
        <w:trPr>
          <w:ins w:id="776" w:author="作者"/>
        </w:trPr>
        <w:tc>
          <w:tcPr>
            <w:tcW w:w="2578" w:type="dxa"/>
          </w:tcPr>
          <w:p w14:paraId="647359B1" w14:textId="188427B7" w:rsidR="008C0566" w:rsidRPr="00FF1BAF" w:rsidRDefault="008C0566" w:rsidP="008C0566">
            <w:pPr>
              <w:pStyle w:val="TAL"/>
              <w:ind w:left="142"/>
              <w:rPr>
                <w:ins w:id="777" w:author="作者"/>
                <w:b/>
                <w:lang w:eastAsia="ja-JP"/>
              </w:rPr>
            </w:pPr>
            <w:ins w:id="778"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779" w:author="作者"/>
                <w:lang w:eastAsia="ja-JP"/>
              </w:rPr>
            </w:pPr>
          </w:p>
        </w:tc>
        <w:tc>
          <w:tcPr>
            <w:tcW w:w="1164" w:type="dxa"/>
          </w:tcPr>
          <w:p w14:paraId="40A383B4" w14:textId="58186D19" w:rsidR="008C0566" w:rsidRPr="00FF1BAF" w:rsidRDefault="008C0566" w:rsidP="008C0566">
            <w:pPr>
              <w:pStyle w:val="TAL"/>
              <w:rPr>
                <w:ins w:id="780" w:author="作者"/>
                <w:i/>
                <w:lang w:eastAsia="ja-JP"/>
              </w:rPr>
            </w:pPr>
          </w:p>
        </w:tc>
        <w:tc>
          <w:tcPr>
            <w:tcW w:w="1276" w:type="dxa"/>
          </w:tcPr>
          <w:p w14:paraId="5C007731" w14:textId="77777777" w:rsidR="008C0566" w:rsidRPr="00FF1BAF" w:rsidRDefault="008C0566" w:rsidP="008C0566">
            <w:pPr>
              <w:pStyle w:val="TAL"/>
              <w:rPr>
                <w:ins w:id="781" w:author="作者"/>
                <w:lang w:eastAsia="ja-JP"/>
              </w:rPr>
            </w:pPr>
          </w:p>
        </w:tc>
        <w:tc>
          <w:tcPr>
            <w:tcW w:w="2126" w:type="dxa"/>
          </w:tcPr>
          <w:p w14:paraId="18E974BC" w14:textId="77777777" w:rsidR="008C0566" w:rsidRPr="00FF1BAF" w:rsidRDefault="008C0566" w:rsidP="008C0566">
            <w:pPr>
              <w:pStyle w:val="TAL"/>
              <w:rPr>
                <w:ins w:id="782" w:author="作者"/>
                <w:lang w:eastAsia="ja-JP"/>
              </w:rPr>
            </w:pPr>
          </w:p>
        </w:tc>
        <w:tc>
          <w:tcPr>
            <w:tcW w:w="1134" w:type="dxa"/>
          </w:tcPr>
          <w:p w14:paraId="4F301348" w14:textId="65CBD788" w:rsidR="008C0566" w:rsidRPr="00FF1BAF" w:rsidRDefault="008C0566" w:rsidP="008C0566">
            <w:pPr>
              <w:pStyle w:val="TAC"/>
              <w:rPr>
                <w:ins w:id="783" w:author="作者"/>
                <w:lang w:eastAsia="ja-JP"/>
              </w:rPr>
            </w:pPr>
          </w:p>
        </w:tc>
        <w:tc>
          <w:tcPr>
            <w:tcW w:w="1103" w:type="dxa"/>
          </w:tcPr>
          <w:p w14:paraId="026099D6" w14:textId="232F39DF" w:rsidR="008C0566" w:rsidRPr="00FF1BAF" w:rsidRDefault="008C0566" w:rsidP="008C0566">
            <w:pPr>
              <w:pStyle w:val="TAC"/>
              <w:rPr>
                <w:ins w:id="784" w:author="作者"/>
                <w:lang w:eastAsia="ja-JP"/>
              </w:rPr>
            </w:pPr>
          </w:p>
        </w:tc>
      </w:tr>
      <w:tr w:rsidR="008C0566" w:rsidRPr="00FF1BAF" w14:paraId="73205460" w14:textId="77777777" w:rsidTr="0066540F">
        <w:trPr>
          <w:ins w:id="785" w:author="作者"/>
        </w:trPr>
        <w:tc>
          <w:tcPr>
            <w:tcW w:w="2578" w:type="dxa"/>
          </w:tcPr>
          <w:p w14:paraId="6F129BDB" w14:textId="203A5639" w:rsidR="008C0566" w:rsidRPr="008C0566" w:rsidRDefault="008C0566" w:rsidP="00CF74EB">
            <w:pPr>
              <w:pStyle w:val="TAL"/>
              <w:ind w:left="284"/>
              <w:rPr>
                <w:ins w:id="786" w:author="作者"/>
                <w:lang w:eastAsia="ja-JP"/>
              </w:rPr>
            </w:pPr>
            <w:ins w:id="787"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788" w:author="作者"/>
                <w:lang w:eastAsia="ja-JP"/>
              </w:rPr>
            </w:pPr>
          </w:p>
        </w:tc>
        <w:tc>
          <w:tcPr>
            <w:tcW w:w="1164" w:type="dxa"/>
          </w:tcPr>
          <w:p w14:paraId="5E9AADB0" w14:textId="116FB959" w:rsidR="008C0566" w:rsidRPr="00FF1BAF" w:rsidRDefault="008C0566" w:rsidP="008C0566">
            <w:pPr>
              <w:pStyle w:val="TAL"/>
              <w:rPr>
                <w:ins w:id="789" w:author="作者"/>
                <w:i/>
                <w:lang w:eastAsia="ja-JP"/>
              </w:rPr>
            </w:pPr>
            <w:ins w:id="790"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791" w:author="作者"/>
                <w:lang w:eastAsia="ja-JP"/>
              </w:rPr>
            </w:pPr>
          </w:p>
        </w:tc>
        <w:tc>
          <w:tcPr>
            <w:tcW w:w="2126" w:type="dxa"/>
          </w:tcPr>
          <w:p w14:paraId="5B581C6F" w14:textId="77777777" w:rsidR="008C0566" w:rsidRPr="00FF1BAF" w:rsidRDefault="008C0566" w:rsidP="008C0566">
            <w:pPr>
              <w:pStyle w:val="TAL"/>
              <w:rPr>
                <w:ins w:id="792" w:author="作者"/>
                <w:lang w:eastAsia="ja-JP"/>
              </w:rPr>
            </w:pPr>
          </w:p>
        </w:tc>
        <w:tc>
          <w:tcPr>
            <w:tcW w:w="1134" w:type="dxa"/>
          </w:tcPr>
          <w:p w14:paraId="5E47A251" w14:textId="062642B5" w:rsidR="008C0566" w:rsidRPr="00FF1BAF" w:rsidRDefault="008C0566" w:rsidP="008C0566">
            <w:pPr>
              <w:pStyle w:val="TAC"/>
              <w:rPr>
                <w:ins w:id="793" w:author="作者"/>
                <w:lang w:eastAsia="ja-JP"/>
              </w:rPr>
            </w:pPr>
            <w:ins w:id="794" w:author="作者">
              <w:r w:rsidRPr="00FF1BAF">
                <w:rPr>
                  <w:lang w:eastAsia="ja-JP"/>
                </w:rPr>
                <w:t>EACH</w:t>
              </w:r>
            </w:ins>
          </w:p>
        </w:tc>
        <w:tc>
          <w:tcPr>
            <w:tcW w:w="1103" w:type="dxa"/>
          </w:tcPr>
          <w:p w14:paraId="7D2AEF03" w14:textId="04D9D626" w:rsidR="008C0566" w:rsidRPr="00FF1BAF" w:rsidRDefault="008C0566" w:rsidP="008C0566">
            <w:pPr>
              <w:pStyle w:val="TAC"/>
              <w:rPr>
                <w:ins w:id="795" w:author="作者"/>
                <w:lang w:eastAsia="ja-JP"/>
              </w:rPr>
            </w:pPr>
            <w:ins w:id="796" w:author="作者">
              <w:r w:rsidRPr="00FF1BAF">
                <w:rPr>
                  <w:lang w:eastAsia="ja-JP"/>
                </w:rPr>
                <w:t>ignore</w:t>
              </w:r>
            </w:ins>
          </w:p>
        </w:tc>
      </w:tr>
      <w:tr w:rsidR="008C0566" w:rsidRPr="00FF1BAF" w14:paraId="35E0492F" w14:textId="77777777" w:rsidTr="0066540F">
        <w:trPr>
          <w:ins w:id="797" w:author="作者"/>
        </w:trPr>
        <w:tc>
          <w:tcPr>
            <w:tcW w:w="2578" w:type="dxa"/>
          </w:tcPr>
          <w:p w14:paraId="4D3A05C8" w14:textId="3324599E" w:rsidR="008C0566" w:rsidRPr="008C0566" w:rsidRDefault="008C0566" w:rsidP="00AE6A34">
            <w:pPr>
              <w:pStyle w:val="TAL"/>
              <w:ind w:left="397"/>
              <w:rPr>
                <w:ins w:id="798" w:author="作者"/>
                <w:bCs/>
                <w:lang w:eastAsia="ja-JP"/>
              </w:rPr>
            </w:pPr>
            <w:ins w:id="799"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800" w:author="作者"/>
                <w:lang w:eastAsia="ja-JP"/>
              </w:rPr>
            </w:pPr>
          </w:p>
        </w:tc>
        <w:tc>
          <w:tcPr>
            <w:tcW w:w="1164" w:type="dxa"/>
          </w:tcPr>
          <w:p w14:paraId="09F91B37" w14:textId="77777777" w:rsidR="008C0566" w:rsidRPr="00FF1BAF" w:rsidRDefault="008C0566" w:rsidP="008C0566">
            <w:pPr>
              <w:pStyle w:val="TAL"/>
              <w:rPr>
                <w:ins w:id="801" w:author="作者"/>
                <w:i/>
                <w:lang w:eastAsia="ja-JP"/>
              </w:rPr>
            </w:pPr>
          </w:p>
        </w:tc>
        <w:tc>
          <w:tcPr>
            <w:tcW w:w="1276" w:type="dxa"/>
          </w:tcPr>
          <w:p w14:paraId="3495C255" w14:textId="77777777" w:rsidR="008C0566" w:rsidRPr="00FF1BAF" w:rsidRDefault="008C0566" w:rsidP="008C0566">
            <w:pPr>
              <w:pStyle w:val="TAL"/>
              <w:rPr>
                <w:ins w:id="802" w:author="作者"/>
                <w:lang w:eastAsia="ja-JP"/>
              </w:rPr>
            </w:pPr>
          </w:p>
        </w:tc>
        <w:tc>
          <w:tcPr>
            <w:tcW w:w="2126" w:type="dxa"/>
          </w:tcPr>
          <w:p w14:paraId="704CF6F1" w14:textId="77777777" w:rsidR="008C0566" w:rsidRPr="00FF1BAF" w:rsidRDefault="008C0566" w:rsidP="008C0566">
            <w:pPr>
              <w:pStyle w:val="TAL"/>
              <w:rPr>
                <w:ins w:id="803" w:author="作者"/>
                <w:lang w:eastAsia="ja-JP"/>
              </w:rPr>
            </w:pPr>
          </w:p>
        </w:tc>
        <w:tc>
          <w:tcPr>
            <w:tcW w:w="1134" w:type="dxa"/>
          </w:tcPr>
          <w:p w14:paraId="53AA6101" w14:textId="77777777" w:rsidR="008C0566" w:rsidRPr="00FF1BAF" w:rsidRDefault="008C0566" w:rsidP="008C0566">
            <w:pPr>
              <w:pStyle w:val="TAC"/>
              <w:rPr>
                <w:ins w:id="804" w:author="作者"/>
                <w:lang w:eastAsia="ja-JP"/>
              </w:rPr>
            </w:pPr>
          </w:p>
        </w:tc>
        <w:tc>
          <w:tcPr>
            <w:tcW w:w="1103" w:type="dxa"/>
          </w:tcPr>
          <w:p w14:paraId="4A583B1B" w14:textId="77777777" w:rsidR="008C0566" w:rsidRPr="00FF1BAF" w:rsidRDefault="008C0566" w:rsidP="008C0566">
            <w:pPr>
              <w:pStyle w:val="TAC"/>
              <w:rPr>
                <w:ins w:id="805" w:author="作者"/>
                <w:lang w:eastAsia="ja-JP"/>
              </w:rPr>
            </w:pPr>
          </w:p>
        </w:tc>
      </w:tr>
      <w:tr w:rsidR="008C0566" w:rsidRPr="00FF1BAF" w14:paraId="358DDD89" w14:textId="77777777" w:rsidTr="0066540F">
        <w:trPr>
          <w:ins w:id="806" w:author="作者"/>
        </w:trPr>
        <w:tc>
          <w:tcPr>
            <w:tcW w:w="2578" w:type="dxa"/>
          </w:tcPr>
          <w:p w14:paraId="73F6D871" w14:textId="6A07B070" w:rsidR="008C0566" w:rsidRPr="00FF5F14" w:rsidRDefault="008C0566" w:rsidP="00FF5F14">
            <w:pPr>
              <w:pStyle w:val="TAL"/>
              <w:ind w:left="507"/>
              <w:rPr>
                <w:ins w:id="807" w:author="作者"/>
                <w:rFonts w:eastAsia="Times New Roman"/>
                <w:bCs/>
                <w:lang w:eastAsia="ja-JP"/>
              </w:rPr>
            </w:pPr>
            <w:ins w:id="808"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09" w:author="作者"/>
                <w:lang w:eastAsia="ja-JP"/>
              </w:rPr>
            </w:pPr>
            <w:ins w:id="810" w:author="作者">
              <w:r w:rsidRPr="00FF1BAF">
                <w:rPr>
                  <w:lang w:eastAsia="ja-JP"/>
                </w:rPr>
                <w:t>M</w:t>
              </w:r>
            </w:ins>
          </w:p>
        </w:tc>
        <w:tc>
          <w:tcPr>
            <w:tcW w:w="1164" w:type="dxa"/>
          </w:tcPr>
          <w:p w14:paraId="544B6D50" w14:textId="77777777" w:rsidR="008C0566" w:rsidRPr="00FF1BAF" w:rsidRDefault="008C0566" w:rsidP="008C0566">
            <w:pPr>
              <w:pStyle w:val="TAL"/>
              <w:rPr>
                <w:ins w:id="811" w:author="作者"/>
                <w:lang w:eastAsia="ja-JP"/>
              </w:rPr>
            </w:pPr>
          </w:p>
        </w:tc>
        <w:tc>
          <w:tcPr>
            <w:tcW w:w="1276" w:type="dxa"/>
          </w:tcPr>
          <w:p w14:paraId="6CAD82DB" w14:textId="77777777" w:rsidR="008C0566" w:rsidRPr="00FF1BAF" w:rsidRDefault="008C0566" w:rsidP="008C0566">
            <w:pPr>
              <w:pStyle w:val="TAL"/>
              <w:rPr>
                <w:ins w:id="812" w:author="作者"/>
                <w:lang w:eastAsia="ja-JP"/>
              </w:rPr>
            </w:pPr>
            <w:ins w:id="813"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14" w:author="作者"/>
                <w:lang w:eastAsia="ja-JP"/>
              </w:rPr>
            </w:pPr>
          </w:p>
        </w:tc>
        <w:tc>
          <w:tcPr>
            <w:tcW w:w="1134" w:type="dxa"/>
          </w:tcPr>
          <w:p w14:paraId="318E9AA9" w14:textId="77777777" w:rsidR="008C0566" w:rsidRPr="00FF1BAF" w:rsidRDefault="008C0566" w:rsidP="008C0566">
            <w:pPr>
              <w:pStyle w:val="TAC"/>
              <w:rPr>
                <w:ins w:id="815" w:author="作者"/>
                <w:lang w:eastAsia="ja-JP"/>
              </w:rPr>
            </w:pPr>
            <w:ins w:id="816" w:author="作者">
              <w:r w:rsidRPr="00FF1BAF">
                <w:rPr>
                  <w:lang w:eastAsia="ja-JP"/>
                </w:rPr>
                <w:t>–</w:t>
              </w:r>
            </w:ins>
          </w:p>
        </w:tc>
        <w:tc>
          <w:tcPr>
            <w:tcW w:w="1103" w:type="dxa"/>
          </w:tcPr>
          <w:p w14:paraId="46D00648" w14:textId="77777777" w:rsidR="008C0566" w:rsidRPr="00FF1BAF" w:rsidRDefault="008C0566" w:rsidP="008C0566">
            <w:pPr>
              <w:pStyle w:val="TAC"/>
              <w:rPr>
                <w:ins w:id="817" w:author="作者"/>
                <w:lang w:eastAsia="ja-JP"/>
              </w:rPr>
            </w:pPr>
          </w:p>
        </w:tc>
      </w:tr>
      <w:tr w:rsidR="008C0566" w:rsidRPr="00FF1BAF" w14:paraId="32CB4B4F" w14:textId="77777777" w:rsidTr="0066540F">
        <w:trPr>
          <w:ins w:id="818" w:author="作者"/>
        </w:trPr>
        <w:tc>
          <w:tcPr>
            <w:tcW w:w="2578" w:type="dxa"/>
          </w:tcPr>
          <w:p w14:paraId="67810724" w14:textId="2917B6ED" w:rsidR="008C0566" w:rsidRPr="004E030A" w:rsidRDefault="008C0566" w:rsidP="004E030A">
            <w:pPr>
              <w:pStyle w:val="TAL"/>
              <w:ind w:left="507"/>
              <w:rPr>
                <w:ins w:id="819" w:author="作者"/>
                <w:rFonts w:eastAsia="Times New Roman"/>
                <w:bCs/>
                <w:lang w:eastAsia="ja-JP"/>
              </w:rPr>
            </w:pPr>
            <w:ins w:id="820"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21" w:author="作者"/>
                <w:lang w:eastAsia="ja-JP"/>
              </w:rPr>
            </w:pPr>
            <w:ins w:id="822"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23" w:author="作者"/>
                <w:b w:val="0"/>
                <w:bCs/>
                <w:sz w:val="16"/>
                <w:szCs w:val="16"/>
                <w:lang w:eastAsia="ja-JP"/>
              </w:rPr>
            </w:pPr>
          </w:p>
        </w:tc>
        <w:tc>
          <w:tcPr>
            <w:tcW w:w="1276" w:type="dxa"/>
          </w:tcPr>
          <w:p w14:paraId="3CFF979F" w14:textId="77777777" w:rsidR="008C0566" w:rsidRPr="00FF1BAF" w:rsidRDefault="008C0566" w:rsidP="008C0566">
            <w:pPr>
              <w:pStyle w:val="TAL"/>
              <w:rPr>
                <w:ins w:id="824" w:author="作者"/>
                <w:lang w:eastAsia="ja-JP"/>
              </w:rPr>
            </w:pPr>
            <w:ins w:id="825" w:author="作者">
              <w:r w:rsidRPr="00FF1BAF">
                <w:rPr>
                  <w:lang w:eastAsia="ja-JP"/>
                </w:rPr>
                <w:t>COUNT Value</w:t>
              </w:r>
            </w:ins>
          </w:p>
          <w:p w14:paraId="346872A6" w14:textId="77777777" w:rsidR="008C0566" w:rsidRPr="00FF1BAF" w:rsidRDefault="008C0566" w:rsidP="008C0566">
            <w:pPr>
              <w:pStyle w:val="TAL"/>
              <w:rPr>
                <w:ins w:id="826" w:author="作者"/>
                <w:snapToGrid w:val="0"/>
                <w:lang w:eastAsia="ja-JP"/>
              </w:rPr>
            </w:pPr>
            <w:ins w:id="827" w:author="作者">
              <w:r w:rsidRPr="00FF1BAF">
                <w:rPr>
                  <w:lang w:eastAsia="ja-JP"/>
                </w:rPr>
                <w:t>9.2.15</w:t>
              </w:r>
            </w:ins>
          </w:p>
        </w:tc>
        <w:tc>
          <w:tcPr>
            <w:tcW w:w="2126" w:type="dxa"/>
          </w:tcPr>
          <w:p w14:paraId="26031383" w14:textId="77777777" w:rsidR="008C0566" w:rsidRPr="00FF1BAF" w:rsidRDefault="008C0566" w:rsidP="008C0566">
            <w:pPr>
              <w:pStyle w:val="TAL"/>
              <w:rPr>
                <w:ins w:id="828" w:author="作者"/>
                <w:rFonts w:cs="Arial"/>
                <w:lang w:eastAsia="zh-CN"/>
              </w:rPr>
            </w:pPr>
            <w:ins w:id="829"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30" w:author="作者"/>
                <w:lang w:eastAsia="ja-JP"/>
              </w:rPr>
            </w:pPr>
          </w:p>
        </w:tc>
        <w:tc>
          <w:tcPr>
            <w:tcW w:w="1103" w:type="dxa"/>
          </w:tcPr>
          <w:p w14:paraId="0F866B33" w14:textId="77777777" w:rsidR="008C0566" w:rsidRPr="00FF1BAF" w:rsidRDefault="008C0566" w:rsidP="008C0566">
            <w:pPr>
              <w:pStyle w:val="TAC"/>
              <w:rPr>
                <w:ins w:id="831" w:author="作者"/>
                <w:lang w:eastAsia="ja-JP"/>
              </w:rPr>
            </w:pPr>
          </w:p>
        </w:tc>
      </w:tr>
      <w:tr w:rsidR="008C0566" w:rsidRPr="00FF1BAF" w14:paraId="658A17AB" w14:textId="77777777" w:rsidTr="0066540F">
        <w:trPr>
          <w:ins w:id="832" w:author="作者"/>
        </w:trPr>
        <w:tc>
          <w:tcPr>
            <w:tcW w:w="2578" w:type="dxa"/>
          </w:tcPr>
          <w:p w14:paraId="3C14EFFD" w14:textId="1B86FBF6" w:rsidR="008C0566" w:rsidRPr="004E030A" w:rsidRDefault="008C0566" w:rsidP="004E030A">
            <w:pPr>
              <w:pStyle w:val="TAL"/>
              <w:ind w:left="507"/>
              <w:rPr>
                <w:ins w:id="833" w:author="作者"/>
                <w:rFonts w:eastAsia="Times New Roman"/>
                <w:bCs/>
                <w:lang w:eastAsia="ja-JP"/>
              </w:rPr>
            </w:pPr>
            <w:ins w:id="834"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35" w:author="作者"/>
                <w:lang w:eastAsia="ja-JP"/>
              </w:rPr>
            </w:pPr>
            <w:ins w:id="836"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837" w:author="作者"/>
                <w:b w:val="0"/>
                <w:bCs/>
                <w:sz w:val="16"/>
                <w:szCs w:val="16"/>
                <w:lang w:eastAsia="ja-JP"/>
              </w:rPr>
            </w:pPr>
          </w:p>
        </w:tc>
        <w:tc>
          <w:tcPr>
            <w:tcW w:w="1276" w:type="dxa"/>
          </w:tcPr>
          <w:p w14:paraId="58419A83" w14:textId="77777777" w:rsidR="008C0566" w:rsidRPr="00FF1BAF" w:rsidRDefault="008C0566" w:rsidP="008C0566">
            <w:pPr>
              <w:pStyle w:val="TAL"/>
              <w:rPr>
                <w:ins w:id="838" w:author="作者"/>
                <w:lang w:eastAsia="ja-JP"/>
              </w:rPr>
            </w:pPr>
            <w:ins w:id="839"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840" w:author="作者"/>
                <w:lang w:eastAsia="ja-JP"/>
              </w:rPr>
            </w:pPr>
            <w:ins w:id="841"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42" w:author="作者"/>
                <w:lang w:eastAsia="ja-JP"/>
              </w:rPr>
            </w:pPr>
            <w:ins w:id="843" w:author="作者">
              <w:r w:rsidRPr="00FF1BAF">
                <w:rPr>
                  <w:lang w:eastAsia="ko-KR"/>
                </w:rPr>
                <w:t>YES</w:t>
              </w:r>
            </w:ins>
          </w:p>
        </w:tc>
        <w:tc>
          <w:tcPr>
            <w:tcW w:w="1103" w:type="dxa"/>
          </w:tcPr>
          <w:p w14:paraId="3639E16E" w14:textId="77777777" w:rsidR="008C0566" w:rsidRPr="00FF1BAF" w:rsidRDefault="008C0566" w:rsidP="008C0566">
            <w:pPr>
              <w:pStyle w:val="TAC"/>
              <w:rPr>
                <w:ins w:id="844" w:author="作者"/>
                <w:lang w:eastAsia="ja-JP"/>
              </w:rPr>
            </w:pPr>
            <w:ins w:id="845" w:author="作者">
              <w:r w:rsidRPr="00FF1BAF">
                <w:rPr>
                  <w:lang w:eastAsia="ko-KR"/>
                </w:rPr>
                <w:t>ignore</w:t>
              </w:r>
            </w:ins>
          </w:p>
        </w:tc>
      </w:tr>
      <w:tr w:rsidR="008C0566" w:rsidRPr="00FF1BAF" w14:paraId="5C3AA5FC" w14:textId="77777777" w:rsidTr="0066540F">
        <w:trPr>
          <w:ins w:id="846" w:author="作者"/>
        </w:trPr>
        <w:tc>
          <w:tcPr>
            <w:tcW w:w="2578" w:type="dxa"/>
          </w:tcPr>
          <w:p w14:paraId="7DBAEBBC" w14:textId="506E0DE4" w:rsidR="008C0566" w:rsidRPr="004E030A" w:rsidRDefault="008C0566" w:rsidP="004E030A">
            <w:pPr>
              <w:pStyle w:val="TAL"/>
              <w:ind w:left="507"/>
              <w:rPr>
                <w:ins w:id="847" w:author="作者"/>
                <w:rFonts w:eastAsia="Times New Roman"/>
                <w:bCs/>
                <w:lang w:eastAsia="ja-JP"/>
              </w:rPr>
            </w:pPr>
            <w:ins w:id="848" w:author="作者">
              <w:r w:rsidRPr="004E030A">
                <w:rPr>
                  <w:rFonts w:eastAsia="Times New Roman"/>
                  <w:bCs/>
                  <w:lang w:eastAsia="ja-JP"/>
                </w:rPr>
                <w:lastRenderedPageBreak/>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49" w:author="作者"/>
                <w:lang w:eastAsia="ja-JP"/>
              </w:rPr>
            </w:pPr>
            <w:ins w:id="850"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51" w:author="作者"/>
                <w:b w:val="0"/>
                <w:bCs/>
                <w:sz w:val="16"/>
                <w:szCs w:val="16"/>
                <w:lang w:eastAsia="ja-JP"/>
              </w:rPr>
            </w:pPr>
          </w:p>
        </w:tc>
        <w:tc>
          <w:tcPr>
            <w:tcW w:w="1276" w:type="dxa"/>
          </w:tcPr>
          <w:p w14:paraId="3A9A91CA" w14:textId="77777777" w:rsidR="008C0566" w:rsidRPr="00FF1BAF" w:rsidRDefault="008C0566" w:rsidP="008C0566">
            <w:pPr>
              <w:pStyle w:val="TAL"/>
              <w:rPr>
                <w:ins w:id="852" w:author="作者"/>
                <w:lang w:eastAsia="ko-KR"/>
              </w:rPr>
            </w:pPr>
            <w:ins w:id="853" w:author="作者">
              <w:r w:rsidRPr="00FF1BAF">
                <w:rPr>
                  <w:lang w:eastAsia="ko-KR"/>
                </w:rPr>
                <w:t>COUNT Value for PDCP SN Length 18</w:t>
              </w:r>
            </w:ins>
          </w:p>
          <w:p w14:paraId="56D7B97D" w14:textId="77777777" w:rsidR="008C0566" w:rsidRPr="00FF1BAF" w:rsidRDefault="008C0566" w:rsidP="008C0566">
            <w:pPr>
              <w:pStyle w:val="TAL"/>
              <w:rPr>
                <w:ins w:id="854" w:author="作者"/>
                <w:lang w:eastAsia="ko-KR"/>
              </w:rPr>
            </w:pPr>
            <w:ins w:id="855" w:author="作者">
              <w:r w:rsidRPr="00FF1BAF">
                <w:rPr>
                  <w:lang w:eastAsia="ko-KR"/>
                </w:rPr>
                <w:t>9.2.82</w:t>
              </w:r>
            </w:ins>
          </w:p>
        </w:tc>
        <w:tc>
          <w:tcPr>
            <w:tcW w:w="2126" w:type="dxa"/>
          </w:tcPr>
          <w:p w14:paraId="2CF3D8B6" w14:textId="77777777" w:rsidR="008C0566" w:rsidRPr="00FF1BAF" w:rsidRDefault="008C0566" w:rsidP="008C0566">
            <w:pPr>
              <w:pStyle w:val="TAL"/>
              <w:rPr>
                <w:ins w:id="856" w:author="作者"/>
                <w:lang w:eastAsia="ja-JP"/>
              </w:rPr>
            </w:pPr>
            <w:ins w:id="857"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58" w:author="作者"/>
                <w:lang w:eastAsia="ko-KR"/>
              </w:rPr>
            </w:pPr>
            <w:ins w:id="859" w:author="作者">
              <w:r w:rsidRPr="00FF1BAF">
                <w:rPr>
                  <w:lang w:eastAsia="ko-KR"/>
                </w:rPr>
                <w:t>YES</w:t>
              </w:r>
            </w:ins>
          </w:p>
        </w:tc>
        <w:tc>
          <w:tcPr>
            <w:tcW w:w="1103" w:type="dxa"/>
          </w:tcPr>
          <w:p w14:paraId="66656E05" w14:textId="77777777" w:rsidR="008C0566" w:rsidRPr="00FF1BAF" w:rsidRDefault="008C0566" w:rsidP="008C0566">
            <w:pPr>
              <w:pStyle w:val="TAC"/>
              <w:rPr>
                <w:ins w:id="860" w:author="作者"/>
                <w:lang w:eastAsia="ko-KR"/>
              </w:rPr>
            </w:pPr>
            <w:ins w:id="861" w:author="作者">
              <w:r w:rsidRPr="00FF1BAF">
                <w:rPr>
                  <w:lang w:eastAsia="ko-KR"/>
                </w:rPr>
                <w:t>ignore</w:t>
              </w:r>
            </w:ins>
          </w:p>
        </w:tc>
      </w:tr>
      <w:tr w:rsidR="008C0566" w:rsidRPr="00FF1BAF" w14:paraId="3C115945" w14:textId="77777777" w:rsidTr="0066540F">
        <w:trPr>
          <w:ins w:id="862" w:author="作者"/>
        </w:trPr>
        <w:tc>
          <w:tcPr>
            <w:tcW w:w="2578" w:type="dxa"/>
          </w:tcPr>
          <w:p w14:paraId="50FE8B2A" w14:textId="779F26AC" w:rsidR="008C0566" w:rsidRPr="004E030A" w:rsidRDefault="008C0566" w:rsidP="004E030A">
            <w:pPr>
              <w:pStyle w:val="TAL"/>
              <w:ind w:left="142"/>
              <w:rPr>
                <w:ins w:id="863" w:author="作者"/>
                <w:i/>
                <w:lang w:eastAsia="ja-JP"/>
              </w:rPr>
            </w:pPr>
            <w:ins w:id="864"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865" w:author="作者"/>
                <w:lang w:eastAsia="ja-JP"/>
              </w:rPr>
            </w:pPr>
          </w:p>
        </w:tc>
        <w:tc>
          <w:tcPr>
            <w:tcW w:w="1164" w:type="dxa"/>
          </w:tcPr>
          <w:p w14:paraId="01DAA64F" w14:textId="77777777" w:rsidR="008C0566" w:rsidRPr="00FF1BAF" w:rsidRDefault="008C0566" w:rsidP="008C0566">
            <w:pPr>
              <w:pStyle w:val="TALNotBold"/>
              <w:spacing w:after="0"/>
              <w:jc w:val="left"/>
              <w:rPr>
                <w:ins w:id="866" w:author="作者"/>
                <w:b w:val="0"/>
                <w:bCs/>
                <w:sz w:val="16"/>
                <w:szCs w:val="16"/>
                <w:lang w:eastAsia="ja-JP"/>
              </w:rPr>
            </w:pPr>
          </w:p>
        </w:tc>
        <w:tc>
          <w:tcPr>
            <w:tcW w:w="1276" w:type="dxa"/>
          </w:tcPr>
          <w:p w14:paraId="3C2AE2D1" w14:textId="77777777" w:rsidR="008C0566" w:rsidRPr="00FF1BAF" w:rsidRDefault="008C0566" w:rsidP="008C0566">
            <w:pPr>
              <w:pStyle w:val="TAL"/>
              <w:rPr>
                <w:ins w:id="867" w:author="作者"/>
                <w:snapToGrid w:val="0"/>
                <w:lang w:eastAsia="ja-JP"/>
              </w:rPr>
            </w:pPr>
          </w:p>
        </w:tc>
        <w:tc>
          <w:tcPr>
            <w:tcW w:w="2126" w:type="dxa"/>
          </w:tcPr>
          <w:p w14:paraId="544C35A8" w14:textId="77777777" w:rsidR="008C0566" w:rsidRPr="00FF1BAF" w:rsidRDefault="008C0566" w:rsidP="008C0566">
            <w:pPr>
              <w:pStyle w:val="TAL"/>
              <w:rPr>
                <w:ins w:id="868" w:author="作者"/>
                <w:rFonts w:cs="Arial"/>
                <w:lang w:eastAsia="zh-CN"/>
              </w:rPr>
            </w:pPr>
          </w:p>
        </w:tc>
        <w:tc>
          <w:tcPr>
            <w:tcW w:w="1134" w:type="dxa"/>
          </w:tcPr>
          <w:p w14:paraId="0AB354B0" w14:textId="77777777" w:rsidR="008C0566" w:rsidRPr="00FF1BAF" w:rsidRDefault="008C0566" w:rsidP="008C0566">
            <w:pPr>
              <w:pStyle w:val="TAC"/>
              <w:rPr>
                <w:ins w:id="869" w:author="作者"/>
                <w:lang w:eastAsia="ja-JP"/>
              </w:rPr>
            </w:pPr>
          </w:p>
        </w:tc>
        <w:tc>
          <w:tcPr>
            <w:tcW w:w="1103" w:type="dxa"/>
          </w:tcPr>
          <w:p w14:paraId="1CC49192" w14:textId="77777777" w:rsidR="008C0566" w:rsidRPr="00FF1BAF" w:rsidRDefault="008C0566" w:rsidP="008C0566">
            <w:pPr>
              <w:pStyle w:val="TAC"/>
              <w:rPr>
                <w:ins w:id="870" w:author="作者"/>
                <w:lang w:eastAsia="ja-JP"/>
              </w:rPr>
            </w:pPr>
          </w:p>
        </w:tc>
      </w:tr>
      <w:tr w:rsidR="00092FBF" w:rsidRPr="00FF1BAF" w14:paraId="64587EDB" w14:textId="77777777" w:rsidTr="0066540F">
        <w:trPr>
          <w:ins w:id="871" w:author="作者"/>
        </w:trPr>
        <w:tc>
          <w:tcPr>
            <w:tcW w:w="2578" w:type="dxa"/>
          </w:tcPr>
          <w:p w14:paraId="228375AD" w14:textId="63055B3E" w:rsidR="00092FBF" w:rsidRPr="004E030A" w:rsidRDefault="00092FBF" w:rsidP="00F86F2C">
            <w:pPr>
              <w:pStyle w:val="TAL"/>
              <w:ind w:left="284"/>
              <w:rPr>
                <w:ins w:id="872" w:author="作者"/>
                <w:lang w:eastAsia="ja-JP"/>
              </w:rPr>
            </w:pPr>
            <w:ins w:id="873"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874" w:author="作者"/>
                <w:lang w:eastAsia="ja-JP"/>
              </w:rPr>
            </w:pPr>
            <w:ins w:id="875" w:author="作者">
              <w:r>
                <w:rPr>
                  <w:lang w:val="fr-FR" w:eastAsia="ja-JP"/>
                </w:rPr>
                <w:t>M</w:t>
              </w:r>
            </w:ins>
          </w:p>
        </w:tc>
        <w:tc>
          <w:tcPr>
            <w:tcW w:w="1164" w:type="dxa"/>
          </w:tcPr>
          <w:p w14:paraId="2A86C4A1" w14:textId="017004E5" w:rsidR="00092FBF" w:rsidRPr="00F86F2C" w:rsidRDefault="00092FBF" w:rsidP="00F86F2C">
            <w:pPr>
              <w:pStyle w:val="TAL"/>
              <w:rPr>
                <w:ins w:id="876" w:author="作者"/>
                <w:i/>
                <w:lang w:eastAsia="ja-JP"/>
              </w:rPr>
            </w:pPr>
            <w:ins w:id="877" w:author="作者">
              <w:r w:rsidRPr="00F86F2C">
                <w:rPr>
                  <w:i/>
                  <w:lang w:eastAsia="ja-JP"/>
                </w:rPr>
                <w:t>1</w:t>
              </w:r>
            </w:ins>
          </w:p>
        </w:tc>
        <w:tc>
          <w:tcPr>
            <w:tcW w:w="1276" w:type="dxa"/>
          </w:tcPr>
          <w:p w14:paraId="0F3220D8" w14:textId="77777777" w:rsidR="00092FBF" w:rsidRPr="00FF1BAF" w:rsidRDefault="00092FBF" w:rsidP="00092FBF">
            <w:pPr>
              <w:pStyle w:val="TAL"/>
              <w:rPr>
                <w:ins w:id="878" w:author="作者"/>
                <w:lang w:eastAsia="ja-JP"/>
              </w:rPr>
            </w:pPr>
          </w:p>
        </w:tc>
        <w:tc>
          <w:tcPr>
            <w:tcW w:w="2126" w:type="dxa"/>
          </w:tcPr>
          <w:p w14:paraId="1122B578" w14:textId="77777777" w:rsidR="00092FBF" w:rsidRPr="00FF1BAF" w:rsidRDefault="00092FBF" w:rsidP="00092FBF">
            <w:pPr>
              <w:pStyle w:val="TAL"/>
              <w:rPr>
                <w:ins w:id="879" w:author="作者"/>
                <w:lang w:eastAsia="ja-JP"/>
              </w:rPr>
            </w:pPr>
          </w:p>
        </w:tc>
        <w:tc>
          <w:tcPr>
            <w:tcW w:w="1134" w:type="dxa"/>
          </w:tcPr>
          <w:p w14:paraId="7B987C81" w14:textId="41786F87" w:rsidR="00092FBF" w:rsidRPr="00FF1BAF" w:rsidRDefault="00092FBF" w:rsidP="00092FBF">
            <w:pPr>
              <w:pStyle w:val="TAC"/>
              <w:rPr>
                <w:ins w:id="880" w:author="作者"/>
                <w:lang w:eastAsia="ja-JP"/>
              </w:rPr>
            </w:pPr>
            <w:ins w:id="881" w:author="作者">
              <w:r>
                <w:rPr>
                  <w:lang w:val="fr-FR" w:eastAsia="ja-JP"/>
                </w:rPr>
                <w:t>–</w:t>
              </w:r>
            </w:ins>
          </w:p>
        </w:tc>
        <w:tc>
          <w:tcPr>
            <w:tcW w:w="1103" w:type="dxa"/>
          </w:tcPr>
          <w:p w14:paraId="23ED5EBF" w14:textId="77777777" w:rsidR="00092FBF" w:rsidRPr="00FF1BAF" w:rsidRDefault="00092FBF" w:rsidP="00092FBF">
            <w:pPr>
              <w:pStyle w:val="TAC"/>
              <w:rPr>
                <w:ins w:id="882" w:author="作者"/>
                <w:lang w:eastAsia="ja-JP"/>
              </w:rPr>
            </w:pPr>
          </w:p>
        </w:tc>
      </w:tr>
      <w:tr w:rsidR="00F86F2C" w:rsidRPr="00FF1BAF" w14:paraId="45087123" w14:textId="77777777" w:rsidTr="0066540F">
        <w:trPr>
          <w:ins w:id="883" w:author="作者"/>
        </w:trPr>
        <w:tc>
          <w:tcPr>
            <w:tcW w:w="2578" w:type="dxa"/>
          </w:tcPr>
          <w:p w14:paraId="20D55BC8" w14:textId="790A94E8" w:rsidR="00F86F2C" w:rsidRPr="00F86F2C" w:rsidRDefault="00F86F2C" w:rsidP="00CF74EB">
            <w:pPr>
              <w:pStyle w:val="TAL"/>
              <w:ind w:left="397"/>
              <w:rPr>
                <w:ins w:id="884" w:author="作者"/>
                <w:bCs/>
                <w:lang w:eastAsia="ja-JP"/>
              </w:rPr>
            </w:pPr>
            <w:ins w:id="885"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886" w:author="作者"/>
                <w:lang w:eastAsia="ja-JP"/>
              </w:rPr>
            </w:pPr>
          </w:p>
        </w:tc>
        <w:tc>
          <w:tcPr>
            <w:tcW w:w="1164" w:type="dxa"/>
          </w:tcPr>
          <w:p w14:paraId="04A4C14A" w14:textId="0359ACDA" w:rsidR="00F86F2C" w:rsidRPr="00F86F2C" w:rsidRDefault="00F86F2C" w:rsidP="00F86F2C">
            <w:pPr>
              <w:pStyle w:val="TAL"/>
              <w:rPr>
                <w:ins w:id="887" w:author="作者"/>
                <w:i/>
                <w:lang w:eastAsia="ja-JP"/>
              </w:rPr>
            </w:pPr>
            <w:ins w:id="888"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889" w:author="作者"/>
                <w:lang w:eastAsia="ja-JP"/>
              </w:rPr>
            </w:pPr>
          </w:p>
        </w:tc>
        <w:tc>
          <w:tcPr>
            <w:tcW w:w="2126" w:type="dxa"/>
          </w:tcPr>
          <w:p w14:paraId="3FCA7AA8" w14:textId="77777777" w:rsidR="00F86F2C" w:rsidRPr="00FF1BAF" w:rsidRDefault="00F86F2C" w:rsidP="008C0566">
            <w:pPr>
              <w:pStyle w:val="TAL"/>
              <w:rPr>
                <w:ins w:id="890" w:author="作者"/>
                <w:lang w:eastAsia="ja-JP"/>
              </w:rPr>
            </w:pPr>
          </w:p>
        </w:tc>
        <w:tc>
          <w:tcPr>
            <w:tcW w:w="1134" w:type="dxa"/>
          </w:tcPr>
          <w:p w14:paraId="55D05B7E" w14:textId="77777777" w:rsidR="00F86F2C" w:rsidRPr="00FF1BAF" w:rsidRDefault="00F86F2C" w:rsidP="008C0566">
            <w:pPr>
              <w:pStyle w:val="TAC"/>
              <w:rPr>
                <w:ins w:id="891" w:author="作者"/>
                <w:lang w:eastAsia="ja-JP"/>
              </w:rPr>
            </w:pPr>
          </w:p>
        </w:tc>
        <w:tc>
          <w:tcPr>
            <w:tcW w:w="1103" w:type="dxa"/>
          </w:tcPr>
          <w:p w14:paraId="3552D028" w14:textId="77777777" w:rsidR="00F86F2C" w:rsidRPr="00FF1BAF" w:rsidRDefault="00F86F2C" w:rsidP="008C0566">
            <w:pPr>
              <w:pStyle w:val="TAC"/>
              <w:rPr>
                <w:ins w:id="892" w:author="作者"/>
                <w:lang w:eastAsia="ja-JP"/>
              </w:rPr>
            </w:pPr>
          </w:p>
        </w:tc>
      </w:tr>
      <w:tr w:rsidR="0066540F" w:rsidRPr="00FF1BAF" w14:paraId="7CAEA60F" w14:textId="77777777" w:rsidTr="0066540F">
        <w:trPr>
          <w:ins w:id="893" w:author="作者"/>
        </w:trPr>
        <w:tc>
          <w:tcPr>
            <w:tcW w:w="2578" w:type="dxa"/>
          </w:tcPr>
          <w:p w14:paraId="437F5CA9" w14:textId="0DEF2342" w:rsidR="0066540F" w:rsidRPr="00F86F2C" w:rsidRDefault="0066540F" w:rsidP="0066540F">
            <w:pPr>
              <w:pStyle w:val="TAL"/>
              <w:ind w:left="507"/>
              <w:rPr>
                <w:ins w:id="894" w:author="作者"/>
                <w:rFonts w:eastAsia="Times New Roman"/>
                <w:bCs/>
                <w:lang w:eastAsia="ja-JP"/>
              </w:rPr>
            </w:pPr>
            <w:ins w:id="895"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896" w:author="作者"/>
                <w:lang w:eastAsia="ja-JP"/>
              </w:rPr>
            </w:pPr>
            <w:ins w:id="897"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898" w:author="作者"/>
                <w:b w:val="0"/>
                <w:bCs/>
                <w:sz w:val="16"/>
                <w:szCs w:val="16"/>
                <w:lang w:eastAsia="ja-JP"/>
              </w:rPr>
            </w:pPr>
          </w:p>
        </w:tc>
        <w:tc>
          <w:tcPr>
            <w:tcW w:w="1276" w:type="dxa"/>
          </w:tcPr>
          <w:p w14:paraId="0A8B227B" w14:textId="67762863" w:rsidR="0066540F" w:rsidRPr="00FF1BAF" w:rsidRDefault="0066540F" w:rsidP="0066540F">
            <w:pPr>
              <w:pStyle w:val="TAL"/>
              <w:rPr>
                <w:ins w:id="899" w:author="作者"/>
                <w:lang w:eastAsia="ja-JP"/>
              </w:rPr>
            </w:pPr>
            <w:ins w:id="900"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901" w:author="作者"/>
                <w:lang w:eastAsia="ja-JP"/>
              </w:rPr>
            </w:pPr>
          </w:p>
        </w:tc>
        <w:tc>
          <w:tcPr>
            <w:tcW w:w="1134" w:type="dxa"/>
          </w:tcPr>
          <w:p w14:paraId="73D9CAA3" w14:textId="3AF856C0" w:rsidR="0066540F" w:rsidRPr="00FF1BAF" w:rsidRDefault="0066540F" w:rsidP="0066540F">
            <w:pPr>
              <w:pStyle w:val="TAC"/>
              <w:rPr>
                <w:ins w:id="902" w:author="作者"/>
                <w:lang w:eastAsia="ja-JP"/>
              </w:rPr>
            </w:pPr>
            <w:ins w:id="903" w:author="作者">
              <w:r w:rsidRPr="00FF1BAF">
                <w:rPr>
                  <w:lang w:eastAsia="ja-JP"/>
                </w:rPr>
                <w:t>–</w:t>
              </w:r>
            </w:ins>
          </w:p>
        </w:tc>
        <w:tc>
          <w:tcPr>
            <w:tcW w:w="1103" w:type="dxa"/>
          </w:tcPr>
          <w:p w14:paraId="053FD3D8" w14:textId="77777777" w:rsidR="0066540F" w:rsidRPr="00FF1BAF" w:rsidRDefault="0066540F" w:rsidP="0066540F">
            <w:pPr>
              <w:pStyle w:val="TAC"/>
              <w:rPr>
                <w:ins w:id="904" w:author="作者"/>
                <w:lang w:eastAsia="ja-JP"/>
              </w:rPr>
            </w:pPr>
          </w:p>
        </w:tc>
      </w:tr>
      <w:tr w:rsidR="008C0566" w:rsidRPr="00FF1BAF" w14:paraId="4567E198" w14:textId="77777777" w:rsidTr="0066540F">
        <w:trPr>
          <w:ins w:id="905" w:author="作者"/>
        </w:trPr>
        <w:tc>
          <w:tcPr>
            <w:tcW w:w="2578" w:type="dxa"/>
          </w:tcPr>
          <w:p w14:paraId="009A6DA2" w14:textId="701029AA" w:rsidR="008C0566" w:rsidRPr="00F86F2C" w:rsidRDefault="008C0566" w:rsidP="00D643FC">
            <w:pPr>
              <w:pStyle w:val="TAL"/>
              <w:ind w:left="507"/>
              <w:rPr>
                <w:ins w:id="906" w:author="作者"/>
                <w:rFonts w:eastAsia="Times New Roman"/>
                <w:bCs/>
                <w:lang w:eastAsia="ja-JP"/>
              </w:rPr>
            </w:pPr>
            <w:ins w:id="907"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908" w:author="作者"/>
                <w:lang w:eastAsia="ja-JP"/>
              </w:rPr>
            </w:pPr>
            <w:ins w:id="909"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10" w:author="作者"/>
                <w:b w:val="0"/>
                <w:bCs/>
                <w:sz w:val="16"/>
                <w:szCs w:val="16"/>
                <w:lang w:eastAsia="ja-JP"/>
              </w:rPr>
            </w:pPr>
          </w:p>
        </w:tc>
        <w:tc>
          <w:tcPr>
            <w:tcW w:w="1276" w:type="dxa"/>
          </w:tcPr>
          <w:p w14:paraId="2371A2E7" w14:textId="77777777" w:rsidR="008C0566" w:rsidRPr="00FF1BAF" w:rsidRDefault="008C0566" w:rsidP="008C0566">
            <w:pPr>
              <w:pStyle w:val="TAL"/>
              <w:rPr>
                <w:ins w:id="911" w:author="作者"/>
                <w:lang w:eastAsia="ja-JP"/>
              </w:rPr>
            </w:pPr>
            <w:ins w:id="912" w:author="作者">
              <w:r w:rsidRPr="00FF1BAF">
                <w:rPr>
                  <w:lang w:eastAsia="ja-JP"/>
                </w:rPr>
                <w:t>COUNT Value</w:t>
              </w:r>
            </w:ins>
          </w:p>
          <w:p w14:paraId="598331C3" w14:textId="77777777" w:rsidR="008C0566" w:rsidRPr="00FF1BAF" w:rsidRDefault="008C0566" w:rsidP="008C0566">
            <w:pPr>
              <w:pStyle w:val="TAL"/>
              <w:rPr>
                <w:ins w:id="913" w:author="作者"/>
                <w:snapToGrid w:val="0"/>
                <w:lang w:eastAsia="ja-JP"/>
              </w:rPr>
            </w:pPr>
            <w:ins w:id="914" w:author="作者">
              <w:r w:rsidRPr="00FF1BAF">
                <w:rPr>
                  <w:lang w:eastAsia="ja-JP"/>
                </w:rPr>
                <w:t>9.2.15</w:t>
              </w:r>
            </w:ins>
          </w:p>
        </w:tc>
        <w:tc>
          <w:tcPr>
            <w:tcW w:w="2126" w:type="dxa"/>
          </w:tcPr>
          <w:p w14:paraId="1918E860" w14:textId="77777777" w:rsidR="008C0566" w:rsidRPr="00FF1BAF" w:rsidRDefault="008C0566" w:rsidP="008C0566">
            <w:pPr>
              <w:pStyle w:val="TAL"/>
              <w:rPr>
                <w:ins w:id="915" w:author="作者"/>
                <w:rFonts w:cs="Arial"/>
                <w:lang w:eastAsia="zh-CN"/>
              </w:rPr>
            </w:pPr>
            <w:ins w:id="916"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17" w:author="作者"/>
                <w:lang w:eastAsia="ja-JP"/>
              </w:rPr>
            </w:pPr>
          </w:p>
        </w:tc>
        <w:tc>
          <w:tcPr>
            <w:tcW w:w="1103" w:type="dxa"/>
          </w:tcPr>
          <w:p w14:paraId="28399DCF" w14:textId="77777777" w:rsidR="008C0566" w:rsidRPr="00FF1BAF" w:rsidRDefault="008C0566" w:rsidP="008C0566">
            <w:pPr>
              <w:pStyle w:val="TAC"/>
              <w:rPr>
                <w:ins w:id="918" w:author="作者"/>
                <w:lang w:eastAsia="ja-JP"/>
              </w:rPr>
            </w:pPr>
          </w:p>
        </w:tc>
      </w:tr>
      <w:tr w:rsidR="008C0566" w:rsidRPr="00FF1BAF" w14:paraId="75BD404D" w14:textId="77777777" w:rsidTr="0066540F">
        <w:trPr>
          <w:ins w:id="919" w:author="作者"/>
        </w:trPr>
        <w:tc>
          <w:tcPr>
            <w:tcW w:w="2578" w:type="dxa"/>
          </w:tcPr>
          <w:p w14:paraId="3D46646D" w14:textId="371B4569" w:rsidR="008C0566" w:rsidRPr="00F86F2C" w:rsidRDefault="008C0566" w:rsidP="00D643FC">
            <w:pPr>
              <w:pStyle w:val="TAL"/>
              <w:ind w:left="507"/>
              <w:rPr>
                <w:ins w:id="920" w:author="作者"/>
                <w:rFonts w:eastAsia="Times New Roman"/>
                <w:bCs/>
                <w:lang w:eastAsia="ja-JP"/>
              </w:rPr>
            </w:pPr>
            <w:ins w:id="921"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22" w:author="作者"/>
                <w:lang w:eastAsia="ja-JP"/>
              </w:rPr>
            </w:pPr>
            <w:ins w:id="923"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24" w:author="作者"/>
                <w:b w:val="0"/>
                <w:bCs/>
                <w:sz w:val="16"/>
                <w:szCs w:val="16"/>
                <w:lang w:eastAsia="ja-JP"/>
              </w:rPr>
            </w:pPr>
          </w:p>
        </w:tc>
        <w:tc>
          <w:tcPr>
            <w:tcW w:w="1276" w:type="dxa"/>
          </w:tcPr>
          <w:p w14:paraId="54BC6B21" w14:textId="77777777" w:rsidR="008C0566" w:rsidRPr="00FF1BAF" w:rsidRDefault="008C0566" w:rsidP="008C0566">
            <w:pPr>
              <w:pStyle w:val="TAL"/>
              <w:rPr>
                <w:ins w:id="925" w:author="作者"/>
                <w:lang w:eastAsia="ja-JP"/>
              </w:rPr>
            </w:pPr>
            <w:ins w:id="926"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27" w:author="作者"/>
                <w:lang w:eastAsia="ja-JP"/>
              </w:rPr>
            </w:pPr>
            <w:ins w:id="928"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29" w:author="作者"/>
                <w:lang w:eastAsia="ja-JP"/>
              </w:rPr>
            </w:pPr>
            <w:ins w:id="930" w:author="作者">
              <w:r w:rsidRPr="00FF1BAF">
                <w:rPr>
                  <w:lang w:eastAsia="ko-KR"/>
                </w:rPr>
                <w:t>YES</w:t>
              </w:r>
            </w:ins>
          </w:p>
        </w:tc>
        <w:tc>
          <w:tcPr>
            <w:tcW w:w="1103" w:type="dxa"/>
          </w:tcPr>
          <w:p w14:paraId="72139EBA" w14:textId="77777777" w:rsidR="008C0566" w:rsidRPr="00FF1BAF" w:rsidRDefault="008C0566" w:rsidP="008C0566">
            <w:pPr>
              <w:pStyle w:val="TAC"/>
              <w:rPr>
                <w:ins w:id="931" w:author="作者"/>
                <w:lang w:eastAsia="ja-JP"/>
              </w:rPr>
            </w:pPr>
            <w:ins w:id="932" w:author="作者">
              <w:r w:rsidRPr="00FF1BAF">
                <w:rPr>
                  <w:lang w:eastAsia="ko-KR"/>
                </w:rPr>
                <w:t>ignore</w:t>
              </w:r>
            </w:ins>
          </w:p>
        </w:tc>
      </w:tr>
      <w:tr w:rsidR="008C0566" w:rsidRPr="00FF1BAF" w14:paraId="7C90233A" w14:textId="77777777" w:rsidTr="0066540F">
        <w:trPr>
          <w:ins w:id="933" w:author="作者"/>
        </w:trPr>
        <w:tc>
          <w:tcPr>
            <w:tcW w:w="2578" w:type="dxa"/>
          </w:tcPr>
          <w:p w14:paraId="7858B830" w14:textId="2C42A14A" w:rsidR="008C0566" w:rsidRPr="00F86F2C" w:rsidRDefault="008C0566" w:rsidP="00D643FC">
            <w:pPr>
              <w:pStyle w:val="TAL"/>
              <w:ind w:left="507"/>
              <w:rPr>
                <w:ins w:id="934" w:author="作者"/>
                <w:rFonts w:eastAsia="Times New Roman"/>
                <w:bCs/>
                <w:lang w:eastAsia="ja-JP"/>
              </w:rPr>
            </w:pPr>
            <w:ins w:id="935"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936" w:author="作者"/>
                <w:lang w:eastAsia="ja-JP"/>
              </w:rPr>
            </w:pPr>
            <w:ins w:id="937"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938" w:author="作者"/>
                <w:b w:val="0"/>
                <w:bCs/>
                <w:sz w:val="16"/>
                <w:szCs w:val="16"/>
                <w:lang w:eastAsia="ja-JP"/>
              </w:rPr>
            </w:pPr>
          </w:p>
        </w:tc>
        <w:tc>
          <w:tcPr>
            <w:tcW w:w="1276" w:type="dxa"/>
          </w:tcPr>
          <w:p w14:paraId="23B16FA7" w14:textId="77777777" w:rsidR="008C0566" w:rsidRPr="00FF1BAF" w:rsidRDefault="008C0566" w:rsidP="008C0566">
            <w:pPr>
              <w:pStyle w:val="TAL"/>
              <w:rPr>
                <w:ins w:id="939" w:author="作者"/>
                <w:lang w:eastAsia="ko-KR"/>
              </w:rPr>
            </w:pPr>
            <w:ins w:id="940" w:author="作者">
              <w:r w:rsidRPr="00FF1BAF">
                <w:rPr>
                  <w:lang w:eastAsia="ko-KR"/>
                </w:rPr>
                <w:t>COUNT Value for PDCP SN Length 18</w:t>
              </w:r>
            </w:ins>
          </w:p>
          <w:p w14:paraId="691529D7" w14:textId="77777777" w:rsidR="008C0566" w:rsidRPr="00FF1BAF" w:rsidRDefault="008C0566" w:rsidP="008C0566">
            <w:pPr>
              <w:pStyle w:val="TAL"/>
              <w:rPr>
                <w:ins w:id="941" w:author="作者"/>
                <w:lang w:eastAsia="ko-KR"/>
              </w:rPr>
            </w:pPr>
            <w:ins w:id="942" w:author="作者">
              <w:r w:rsidRPr="00FF1BAF">
                <w:rPr>
                  <w:lang w:eastAsia="ko-KR"/>
                </w:rPr>
                <w:t>9.2.82</w:t>
              </w:r>
            </w:ins>
          </w:p>
        </w:tc>
        <w:tc>
          <w:tcPr>
            <w:tcW w:w="2126" w:type="dxa"/>
          </w:tcPr>
          <w:p w14:paraId="6BF30494" w14:textId="77777777" w:rsidR="008C0566" w:rsidRPr="00FF1BAF" w:rsidRDefault="008C0566" w:rsidP="008C0566">
            <w:pPr>
              <w:pStyle w:val="TAL"/>
              <w:rPr>
                <w:ins w:id="943" w:author="作者"/>
                <w:lang w:eastAsia="ja-JP"/>
              </w:rPr>
            </w:pPr>
            <w:ins w:id="944"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45" w:author="作者"/>
                <w:lang w:eastAsia="ko-KR"/>
              </w:rPr>
            </w:pPr>
            <w:ins w:id="946" w:author="作者">
              <w:r w:rsidRPr="00FF1BAF">
                <w:rPr>
                  <w:lang w:eastAsia="ko-KR"/>
                </w:rPr>
                <w:t>YES</w:t>
              </w:r>
            </w:ins>
          </w:p>
        </w:tc>
        <w:tc>
          <w:tcPr>
            <w:tcW w:w="1103" w:type="dxa"/>
          </w:tcPr>
          <w:p w14:paraId="568662FB" w14:textId="77777777" w:rsidR="008C0566" w:rsidRPr="00FF1BAF" w:rsidRDefault="008C0566" w:rsidP="008C0566">
            <w:pPr>
              <w:pStyle w:val="TAC"/>
              <w:rPr>
                <w:ins w:id="947" w:author="作者"/>
                <w:lang w:eastAsia="ko-KR"/>
              </w:rPr>
            </w:pPr>
            <w:ins w:id="948" w:author="作者">
              <w:r w:rsidRPr="00FF1BAF">
                <w:rPr>
                  <w:lang w:eastAsia="ko-KR"/>
                </w:rPr>
                <w:t>ignore</w:t>
              </w:r>
            </w:ins>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BE1" w:rsidRPr="00FF1BAF" w14:paraId="3BADD1BA" w14:textId="77777777" w:rsidTr="00362BE1">
        <w:trPr>
          <w:ins w:id="949" w:author="作者"/>
        </w:trPr>
        <w:tc>
          <w:tcPr>
            <w:tcW w:w="3686" w:type="dxa"/>
          </w:tcPr>
          <w:p w14:paraId="1C4DB5BE" w14:textId="77777777" w:rsidR="00362BE1" w:rsidRPr="00FF1BAF" w:rsidRDefault="00362BE1" w:rsidP="00362BE1">
            <w:pPr>
              <w:pStyle w:val="TAH"/>
              <w:rPr>
                <w:ins w:id="950" w:author="作者"/>
                <w:lang w:eastAsia="ja-JP"/>
              </w:rPr>
            </w:pPr>
            <w:ins w:id="951" w:author="作者">
              <w:r w:rsidRPr="00FF1BAF">
                <w:rPr>
                  <w:lang w:eastAsia="ja-JP"/>
                </w:rPr>
                <w:t>Range bound</w:t>
              </w:r>
            </w:ins>
          </w:p>
        </w:tc>
        <w:tc>
          <w:tcPr>
            <w:tcW w:w="5670" w:type="dxa"/>
          </w:tcPr>
          <w:p w14:paraId="6C42045A" w14:textId="77777777" w:rsidR="00362BE1" w:rsidRPr="00FF1BAF" w:rsidRDefault="00362BE1" w:rsidP="00362BE1">
            <w:pPr>
              <w:pStyle w:val="TAH"/>
              <w:rPr>
                <w:ins w:id="952" w:author="作者"/>
                <w:lang w:eastAsia="ja-JP"/>
              </w:rPr>
            </w:pPr>
            <w:ins w:id="953" w:author="作者">
              <w:r w:rsidRPr="00FF1BAF">
                <w:rPr>
                  <w:lang w:eastAsia="ja-JP"/>
                </w:rPr>
                <w:t>Explanation</w:t>
              </w:r>
            </w:ins>
          </w:p>
        </w:tc>
      </w:tr>
      <w:tr w:rsidR="00362BE1" w:rsidRPr="00FF1BAF" w14:paraId="4C9CB5A2" w14:textId="77777777" w:rsidTr="00362BE1">
        <w:trPr>
          <w:ins w:id="954" w:author="作者"/>
        </w:trPr>
        <w:tc>
          <w:tcPr>
            <w:tcW w:w="3686" w:type="dxa"/>
          </w:tcPr>
          <w:p w14:paraId="1653AF1B" w14:textId="77777777" w:rsidR="00362BE1" w:rsidRPr="00FF1BAF" w:rsidRDefault="00362BE1" w:rsidP="00362BE1">
            <w:pPr>
              <w:pStyle w:val="TAL"/>
              <w:rPr>
                <w:ins w:id="955" w:author="作者"/>
                <w:rFonts w:eastAsia="MS Mincho"/>
                <w:lang w:eastAsia="ja-JP"/>
              </w:rPr>
            </w:pPr>
            <w:ins w:id="956" w:author="作者">
              <w:r w:rsidRPr="00FF1BAF">
                <w:rPr>
                  <w:rFonts w:eastAsia="MS Mincho"/>
                  <w:lang w:eastAsia="ja-JP"/>
                </w:rPr>
                <w:t>m</w:t>
              </w:r>
              <w:r w:rsidRPr="00FF1BAF">
                <w:rPr>
                  <w:lang w:eastAsia="ja-JP"/>
                </w:rPr>
                <w:t>axnoofBearers</w:t>
              </w:r>
            </w:ins>
          </w:p>
        </w:tc>
        <w:tc>
          <w:tcPr>
            <w:tcW w:w="5670" w:type="dxa"/>
          </w:tcPr>
          <w:p w14:paraId="23714CD1" w14:textId="77777777" w:rsidR="00362BE1" w:rsidRPr="00FF1BAF" w:rsidRDefault="00362BE1" w:rsidP="00362BE1">
            <w:pPr>
              <w:pStyle w:val="TAL"/>
              <w:rPr>
                <w:ins w:id="957" w:author="作者"/>
                <w:lang w:eastAsia="ja-JP"/>
              </w:rPr>
            </w:pPr>
            <w:ins w:id="958" w:author="作者">
              <w:r w:rsidRPr="00FF1BAF">
                <w:rPr>
                  <w:lang w:eastAsia="ja-JP"/>
                </w:rPr>
                <w:t>Maximum no. of E-RABs. Value is 256.</w:t>
              </w:r>
            </w:ins>
          </w:p>
        </w:tc>
      </w:tr>
    </w:tbl>
    <w:p w14:paraId="40A4656D" w14:textId="77777777" w:rsidR="00D34A01" w:rsidRPr="00FF1BAF" w:rsidRDefault="00D34A01" w:rsidP="00D34A01">
      <w:pPr>
        <w:rPr>
          <w:ins w:id="959" w:author="作者"/>
        </w:rPr>
      </w:pPr>
    </w:p>
    <w:p w14:paraId="01575587" w14:textId="07727E6C" w:rsidR="00D34A01" w:rsidDel="00D34A01" w:rsidRDefault="00D34A01" w:rsidP="00B85361">
      <w:pPr>
        <w:rPr>
          <w:del w:id="960" w:author="作者"/>
          <w:noProof/>
        </w:rPr>
      </w:pPr>
    </w:p>
    <w:p w14:paraId="0C1EDCE6" w14:textId="77777777" w:rsidR="00D34A01" w:rsidRDefault="00D34A01" w:rsidP="00D34A01">
      <w:pPr>
        <w:rPr>
          <w:noProof/>
        </w:rPr>
      </w:pPr>
      <w:r w:rsidRPr="00923F7F">
        <w:rPr>
          <w:noProof/>
        </w:rPr>
        <w:t>///////////////////////////////////////////////</w:t>
      </w:r>
      <w:r>
        <w:rPr>
          <w:noProof/>
        </w:rPr>
        <w:t>/</w:t>
      </w:r>
      <w:r w:rsidRPr="00923F7F">
        <w:rPr>
          <w:noProof/>
        </w:rPr>
        <w:t>//////////////irrelevant operations skipped/////////////////////////////////////////////////////////////////////</w:t>
      </w:r>
    </w:p>
    <w:p w14:paraId="2449355F" w14:textId="77777777" w:rsidR="00D34A01" w:rsidRDefault="00D34A01" w:rsidP="00B85361">
      <w:pPr>
        <w:rPr>
          <w:noProof/>
        </w:rPr>
      </w:pPr>
    </w:p>
    <w:p w14:paraId="76958B4C" w14:textId="77777777" w:rsidR="00B85361" w:rsidRPr="00AA5DA2" w:rsidRDefault="00B85361" w:rsidP="00B85361">
      <w:pPr>
        <w:pStyle w:val="3"/>
      </w:pPr>
      <w:bookmarkStart w:id="961" w:name="_Toc14207818"/>
      <w:r w:rsidRPr="00AA5DA2">
        <w:lastRenderedPageBreak/>
        <w:t>9.2.6</w:t>
      </w:r>
      <w:r w:rsidRPr="00AA5DA2">
        <w:tab/>
        <w:t>Cause</w:t>
      </w:r>
      <w:bookmarkEnd w:id="961"/>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AF35FD">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AF35FD">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AF35FD">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AF35FD">
        <w:tc>
          <w:tcPr>
            <w:tcW w:w="2551" w:type="dxa"/>
          </w:tcPr>
          <w:p w14:paraId="44E54BA3" w14:textId="77777777" w:rsidR="00B85361" w:rsidRPr="00AA5DA2" w:rsidRDefault="00B85361" w:rsidP="00477711">
            <w:pPr>
              <w:pStyle w:val="TAL"/>
              <w:ind w:left="284"/>
              <w:rPr>
                <w:lang w:eastAsia="ja-JP"/>
              </w:rPr>
            </w:pPr>
            <w:r w:rsidRPr="00AA5DA2">
              <w:rPr>
                <w:lang w:eastAsia="ja-JP"/>
              </w:rPr>
              <w:lastRenderedPageBreak/>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Unknown New eNB UE X2AP ID, Unknown Old eNB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lastRenderedPageBreak/>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en-gNB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AF35FD">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AF35FD">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AF35FD">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AF35FD">
        <w:tc>
          <w:tcPr>
            <w:tcW w:w="2551" w:type="dxa"/>
          </w:tcPr>
          <w:p w14:paraId="63D33290" w14:textId="77777777" w:rsidR="00B85361" w:rsidRPr="00AA5DA2" w:rsidRDefault="00B85361" w:rsidP="00477711">
            <w:pPr>
              <w:pStyle w:val="TAL"/>
              <w:ind w:left="284"/>
              <w:rPr>
                <w:lang w:eastAsia="ja-JP"/>
              </w:rPr>
            </w:pPr>
            <w:r w:rsidRPr="00AA5DA2">
              <w:rPr>
                <w:lang w:eastAsia="ja-JP"/>
              </w:rPr>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AF35FD">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&gt;Misc</w:t>
            </w:r>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AF35FD">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The target eNB doesn’t belong to the same pool area of the source eNB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eNB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Unknown Old eNB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Encryption And/Or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r w:rsidRPr="00AA5DA2">
              <w:rPr>
                <w:bCs/>
                <w:lang w:eastAsia="ja-JP"/>
              </w:rPr>
              <w:t>ReportCharacteristicsEmpty</w:t>
            </w:r>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r w:rsidRPr="00AA5DA2">
              <w:rPr>
                <w:bCs/>
                <w:lang w:eastAsia="ja-JP"/>
              </w:rPr>
              <w:t>No</w:t>
            </w:r>
            <w:r w:rsidRPr="00AA5DA2">
              <w:rPr>
                <w:lang w:eastAsia="ja-JP"/>
              </w:rPr>
              <w:t>ReportPeriodicity</w:t>
            </w:r>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r w:rsidRPr="00AA5DA2">
              <w:rPr>
                <w:lang w:eastAsia="ja-JP"/>
              </w:rPr>
              <w:t>ExistingMeasurementID</w:t>
            </w:r>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Unknown eNB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The eNB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lastRenderedPageBreak/>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The action failed because multiple instances of the same E-RAB had been provided to the eNB.</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lastRenderedPageBreak/>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402E66E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r w:rsidRPr="00AA5DA2">
              <w:rPr>
                <w:lang w:eastAsia="ja-JP"/>
              </w:rPr>
              <w:t>eNB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r w:rsidRPr="00AA5DA2">
              <w:rPr>
                <w:lang w:eastAsia="ja-JP"/>
              </w:rPr>
              <w:t>eNB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r w:rsidRPr="00AA5DA2">
              <w:rPr>
                <w:lang w:eastAsia="ja-JP"/>
              </w:rPr>
              <w:t>eNB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Operation and Maintenance intervention related to eNB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31DE7378" w:rsidR="002D3301" w:rsidRPr="00AA5DA2" w:rsidRDefault="002D3301" w:rsidP="002D3301">
      <w:pPr>
        <w:pStyle w:val="3"/>
        <w:rPr>
          <w:ins w:id="962" w:author="作者"/>
        </w:rPr>
      </w:pPr>
      <w:bookmarkStart w:id="963" w:name="_Toc14207848"/>
      <w:ins w:id="964" w:author="作者">
        <w:r w:rsidRPr="00AA5DA2">
          <w:t>9.2.</w:t>
        </w:r>
        <w:r>
          <w:t>x</w:t>
        </w:r>
        <w:r w:rsidRPr="00AA5DA2">
          <w:tab/>
        </w:r>
        <w:bookmarkEnd w:id="963"/>
        <w:r w:rsidR="00EF1A23">
          <w:rPr>
            <w:lang w:eastAsia="ja-JP"/>
          </w:rPr>
          <w:t>DAPS</w:t>
        </w:r>
        <w:r w:rsidR="00C26C93">
          <w:rPr>
            <w:lang w:eastAsia="ja-JP"/>
          </w:rPr>
          <w:t xml:space="preserve"> </w:t>
        </w:r>
        <w:r>
          <w:rPr>
            <w:lang w:eastAsia="ja-JP"/>
          </w:rPr>
          <w:t>Information</w:t>
        </w:r>
      </w:ins>
    </w:p>
    <w:p w14:paraId="7C408F40" w14:textId="09B4A7CA" w:rsidR="002D3301" w:rsidRDefault="002D3301" w:rsidP="002D3301">
      <w:pPr>
        <w:rPr>
          <w:ins w:id="965" w:author="作者"/>
        </w:rPr>
      </w:pPr>
      <w:ins w:id="966" w:author="作者">
        <w:r w:rsidRPr="00AA5DA2">
          <w:t>The</w:t>
        </w:r>
        <w:r w:rsidRPr="00AA5DA2">
          <w:rPr>
            <w:i/>
            <w:iCs/>
          </w:rPr>
          <w:t xml:space="preserve"> </w:t>
        </w:r>
        <w:r w:rsidR="00EF1A23">
          <w:rPr>
            <w:i/>
            <w:iCs/>
          </w:rPr>
          <w:t>DAPS</w:t>
        </w:r>
        <w:r w:rsidRPr="00F86783">
          <w:rPr>
            <w:i/>
            <w:iCs/>
          </w:rPr>
          <w:t xml:space="preserve"> Indicator</w:t>
        </w:r>
        <w:r w:rsidRPr="00AA5DA2">
          <w:t xml:space="preserve"> IE indicates</w:t>
        </w:r>
        <w:r>
          <w:t xml:space="preserve"> that the source eNB requests a</w:t>
        </w:r>
        <w:r w:rsidR="00EF1A23">
          <w:t xml:space="preserve"> DAPS HO</w:t>
        </w:r>
        <w:r w:rsidR="00372ADB">
          <w:t xml:space="preserve"> for the concered E-RAB</w:t>
        </w:r>
        <w:r>
          <w:t>.</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713C0B99" w14:textId="77777777" w:rsidTr="00372ADB">
        <w:trPr>
          <w:ins w:id="967" w:author="作者"/>
        </w:trPr>
        <w:tc>
          <w:tcPr>
            <w:tcW w:w="1617" w:type="dxa"/>
            <w:tcBorders>
              <w:top w:val="single" w:sz="4" w:space="0" w:color="auto"/>
              <w:left w:val="single" w:sz="4" w:space="0" w:color="auto"/>
              <w:bottom w:val="single" w:sz="4" w:space="0" w:color="auto"/>
              <w:right w:val="single" w:sz="4" w:space="0" w:color="auto"/>
            </w:tcBorders>
          </w:tcPr>
          <w:p w14:paraId="02718944" w14:textId="77777777" w:rsidR="00372ADB" w:rsidRPr="00AA5DA2" w:rsidRDefault="00372ADB" w:rsidP="00372ADB">
            <w:pPr>
              <w:pStyle w:val="TAH"/>
              <w:rPr>
                <w:ins w:id="968" w:author="作者"/>
                <w:lang w:eastAsia="ja-JP"/>
              </w:rPr>
            </w:pPr>
            <w:ins w:id="969"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58AB9DCA" w14:textId="77777777" w:rsidR="00372ADB" w:rsidRPr="00AA5DA2" w:rsidRDefault="00372ADB" w:rsidP="00372ADB">
            <w:pPr>
              <w:pStyle w:val="TAH"/>
              <w:rPr>
                <w:ins w:id="970" w:author="作者"/>
                <w:lang w:eastAsia="ja-JP"/>
              </w:rPr>
            </w:pPr>
            <w:ins w:id="971"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AD12F0B" w14:textId="77777777" w:rsidR="00372ADB" w:rsidRPr="00AA5DA2" w:rsidRDefault="00372ADB" w:rsidP="00372ADB">
            <w:pPr>
              <w:pStyle w:val="TAH"/>
              <w:rPr>
                <w:ins w:id="972" w:author="作者"/>
                <w:lang w:eastAsia="ja-JP"/>
              </w:rPr>
            </w:pPr>
            <w:ins w:id="973"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56068F9D" w14:textId="77777777" w:rsidR="00372ADB" w:rsidRPr="00AA5DA2" w:rsidRDefault="00372ADB" w:rsidP="00372ADB">
            <w:pPr>
              <w:pStyle w:val="TAH"/>
              <w:rPr>
                <w:ins w:id="974" w:author="作者"/>
                <w:lang w:eastAsia="ja-JP"/>
              </w:rPr>
            </w:pPr>
            <w:ins w:id="975"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4C052F9" w14:textId="77777777" w:rsidR="00372ADB" w:rsidRPr="00AA5DA2" w:rsidRDefault="00372ADB" w:rsidP="00372ADB">
            <w:pPr>
              <w:pStyle w:val="TAH"/>
              <w:rPr>
                <w:ins w:id="976" w:author="作者"/>
                <w:lang w:eastAsia="ja-JP"/>
              </w:rPr>
            </w:pPr>
            <w:ins w:id="977" w:author="作者">
              <w:r w:rsidRPr="00AA5DA2">
                <w:rPr>
                  <w:lang w:eastAsia="ja-JP"/>
                </w:rPr>
                <w:t>Semantics description</w:t>
              </w:r>
            </w:ins>
          </w:p>
        </w:tc>
      </w:tr>
      <w:tr w:rsidR="00372ADB" w:rsidRPr="00AA5DA2" w14:paraId="797DEB38" w14:textId="77777777" w:rsidTr="00372ADB">
        <w:trPr>
          <w:ins w:id="978" w:author="作者"/>
        </w:trPr>
        <w:tc>
          <w:tcPr>
            <w:tcW w:w="1617" w:type="dxa"/>
            <w:tcBorders>
              <w:top w:val="single" w:sz="4" w:space="0" w:color="auto"/>
              <w:left w:val="single" w:sz="4" w:space="0" w:color="auto"/>
              <w:bottom w:val="single" w:sz="4" w:space="0" w:color="auto"/>
              <w:right w:val="single" w:sz="4" w:space="0" w:color="auto"/>
            </w:tcBorders>
          </w:tcPr>
          <w:p w14:paraId="2795D110" w14:textId="77777777" w:rsidR="00372ADB" w:rsidRPr="0043057C" w:rsidRDefault="00372ADB" w:rsidP="00372ADB">
            <w:pPr>
              <w:pStyle w:val="TAL"/>
              <w:rPr>
                <w:ins w:id="979" w:author="作者"/>
                <w:lang w:eastAsia="ja-JP"/>
              </w:rPr>
            </w:pPr>
            <w:ins w:id="980" w:author="作者">
              <w:r>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39821C9E" w14:textId="77777777" w:rsidR="00372ADB" w:rsidRPr="0043057C" w:rsidRDefault="00372ADB" w:rsidP="00372ADB">
            <w:pPr>
              <w:pStyle w:val="TAL"/>
              <w:rPr>
                <w:ins w:id="981" w:author="作者"/>
                <w:lang w:eastAsia="ja-JP"/>
              </w:rPr>
            </w:pPr>
            <w:ins w:id="982"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F90B004" w14:textId="77777777" w:rsidR="00372ADB" w:rsidRPr="0043057C" w:rsidRDefault="00372ADB" w:rsidP="00372ADB">
            <w:pPr>
              <w:pStyle w:val="TAL"/>
              <w:rPr>
                <w:ins w:id="983"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CBD6264" w14:textId="7295B623" w:rsidR="00372ADB" w:rsidRPr="0043057C" w:rsidRDefault="00372ADB" w:rsidP="00372ADB">
            <w:pPr>
              <w:pStyle w:val="TAL"/>
              <w:rPr>
                <w:ins w:id="984" w:author="作者"/>
                <w:szCs w:val="18"/>
                <w:lang w:eastAsia="ja-JP"/>
              </w:rPr>
            </w:pPr>
            <w:ins w:id="985" w:author="作者">
              <w:r w:rsidRPr="0043057C">
                <w:rPr>
                  <w:u w:val="single"/>
                  <w:lang w:val="en-US" w:eastAsia="ja-JP"/>
                </w:rPr>
                <w:t>ENUMERATED (</w:t>
              </w:r>
              <w:r>
                <w:rPr>
                  <w:u w:val="single"/>
                  <w:lang w:val="en-US" w:eastAsia="ja-JP"/>
                </w:rPr>
                <w:t xml:space="preserve">DAPS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08748779" w14:textId="77777777" w:rsidR="00372ADB" w:rsidRPr="00AA5DA2" w:rsidRDefault="00372ADB" w:rsidP="00A173DD">
            <w:pPr>
              <w:pStyle w:val="TAC"/>
              <w:jc w:val="left"/>
              <w:rPr>
                <w:ins w:id="986" w:author="作者"/>
                <w:lang w:eastAsia="ja-JP"/>
              </w:rPr>
            </w:pPr>
            <w:ins w:id="987" w:author="作者">
              <w:r>
                <w:rPr>
                  <w:lang w:eastAsia="ja-JP"/>
                </w:rPr>
                <w:t xml:space="preserve">Indicates if </w:t>
              </w:r>
              <w:r>
                <w:t>a DAPS HO is requested</w:t>
              </w:r>
            </w:ins>
          </w:p>
        </w:tc>
      </w:tr>
    </w:tbl>
    <w:p w14:paraId="53C497A4" w14:textId="473B703C" w:rsidR="002D3301" w:rsidRPr="00B85361" w:rsidRDefault="002D3301" w:rsidP="002D3301">
      <w:pPr>
        <w:rPr>
          <w:ins w:id="988" w:author="作者"/>
          <w:i/>
        </w:rPr>
      </w:pPr>
    </w:p>
    <w:p w14:paraId="1468022F" w14:textId="77777777" w:rsidR="00B85361" w:rsidRDefault="00B85361" w:rsidP="00923F7F">
      <w:pPr>
        <w:rPr>
          <w:noProof/>
        </w:rPr>
      </w:pPr>
    </w:p>
    <w:p w14:paraId="40BE914E" w14:textId="77777777" w:rsidR="00372ADB" w:rsidRDefault="00372ADB" w:rsidP="00B85361">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0243C808" w14:textId="77777777" w:rsidR="00372ADB" w:rsidRPr="00AA5DA2" w:rsidRDefault="00372ADB" w:rsidP="00372ADB">
      <w:pPr>
        <w:pStyle w:val="3"/>
        <w:rPr>
          <w:ins w:id="989" w:author="作者"/>
        </w:rPr>
      </w:pPr>
      <w:ins w:id="990" w:author="作者">
        <w:r w:rsidRPr="00AA5DA2">
          <w:lastRenderedPageBreak/>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7D5D9738" w14:textId="77777777" w:rsidR="00372ADB" w:rsidRDefault="00372ADB" w:rsidP="00372ADB">
      <w:pPr>
        <w:rPr>
          <w:ins w:id="991" w:author="作者"/>
        </w:rPr>
      </w:pPr>
      <w:ins w:id="992" w:author="作者">
        <w:r w:rsidRPr="00AA5DA2">
          <w:t>The</w:t>
        </w:r>
        <w:r w:rsidRPr="00AF6B93">
          <w:t xml:space="preserve"> </w:t>
        </w:r>
        <w:r w:rsidRPr="00AF6B93">
          <w:rPr>
            <w:i/>
          </w:rPr>
          <w:t xml:space="preserve">DAPS Response Indicator </w:t>
        </w:r>
        <w:r w:rsidRPr="00AA5DA2">
          <w:t>IE indicates</w:t>
        </w:r>
        <w:r>
          <w:t xml:space="preserve"> that </w:t>
        </w:r>
        <w:r w:rsidRPr="00AF6B93">
          <w:t>the response to a requested DAPS Handover</w:t>
        </w:r>
        <w: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554D4295" w14:textId="77777777" w:rsidTr="00372ADB">
        <w:trPr>
          <w:ins w:id="993" w:author="作者"/>
        </w:trPr>
        <w:tc>
          <w:tcPr>
            <w:tcW w:w="1617" w:type="dxa"/>
            <w:tcBorders>
              <w:top w:val="single" w:sz="4" w:space="0" w:color="auto"/>
              <w:left w:val="single" w:sz="4" w:space="0" w:color="auto"/>
              <w:bottom w:val="single" w:sz="4" w:space="0" w:color="auto"/>
              <w:right w:val="single" w:sz="4" w:space="0" w:color="auto"/>
            </w:tcBorders>
          </w:tcPr>
          <w:p w14:paraId="42B47734" w14:textId="77777777" w:rsidR="00372ADB" w:rsidRPr="00AA5DA2" w:rsidRDefault="00372ADB" w:rsidP="00372ADB">
            <w:pPr>
              <w:pStyle w:val="TAH"/>
              <w:rPr>
                <w:ins w:id="994" w:author="作者"/>
                <w:lang w:eastAsia="ja-JP"/>
              </w:rPr>
            </w:pPr>
            <w:ins w:id="995"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04DCBE0" w14:textId="77777777" w:rsidR="00372ADB" w:rsidRPr="00AA5DA2" w:rsidRDefault="00372ADB" w:rsidP="00372ADB">
            <w:pPr>
              <w:pStyle w:val="TAH"/>
              <w:rPr>
                <w:ins w:id="996" w:author="作者"/>
                <w:lang w:eastAsia="ja-JP"/>
              </w:rPr>
            </w:pPr>
            <w:ins w:id="997"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3931CE0" w14:textId="77777777" w:rsidR="00372ADB" w:rsidRPr="00AA5DA2" w:rsidRDefault="00372ADB" w:rsidP="00372ADB">
            <w:pPr>
              <w:pStyle w:val="TAH"/>
              <w:rPr>
                <w:ins w:id="998" w:author="作者"/>
                <w:lang w:eastAsia="ja-JP"/>
              </w:rPr>
            </w:pPr>
            <w:ins w:id="999"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DC7A8AD" w14:textId="77777777" w:rsidR="00372ADB" w:rsidRPr="00AA5DA2" w:rsidRDefault="00372ADB" w:rsidP="00372ADB">
            <w:pPr>
              <w:pStyle w:val="TAH"/>
              <w:rPr>
                <w:ins w:id="1000" w:author="作者"/>
                <w:lang w:eastAsia="ja-JP"/>
              </w:rPr>
            </w:pPr>
            <w:ins w:id="1001"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F9EAC86" w14:textId="77777777" w:rsidR="00372ADB" w:rsidRPr="00AA5DA2" w:rsidRDefault="00372ADB" w:rsidP="00372ADB">
            <w:pPr>
              <w:pStyle w:val="TAH"/>
              <w:rPr>
                <w:ins w:id="1002" w:author="作者"/>
                <w:lang w:eastAsia="ja-JP"/>
              </w:rPr>
            </w:pPr>
            <w:ins w:id="1003" w:author="作者">
              <w:r w:rsidRPr="00AA5DA2">
                <w:rPr>
                  <w:lang w:eastAsia="ja-JP"/>
                </w:rPr>
                <w:t>Semantics description</w:t>
              </w:r>
            </w:ins>
          </w:p>
        </w:tc>
      </w:tr>
      <w:tr w:rsidR="00372ADB" w:rsidRPr="00AA5DA2" w14:paraId="6619D6CC" w14:textId="77777777" w:rsidTr="00372ADB">
        <w:trPr>
          <w:ins w:id="1004" w:author="作者"/>
        </w:trPr>
        <w:tc>
          <w:tcPr>
            <w:tcW w:w="1617" w:type="dxa"/>
            <w:tcBorders>
              <w:top w:val="single" w:sz="4" w:space="0" w:color="auto"/>
              <w:left w:val="single" w:sz="4" w:space="0" w:color="auto"/>
              <w:bottom w:val="single" w:sz="4" w:space="0" w:color="auto"/>
              <w:right w:val="single" w:sz="4" w:space="0" w:color="auto"/>
            </w:tcBorders>
          </w:tcPr>
          <w:p w14:paraId="100026EC" w14:textId="77777777" w:rsidR="00372ADB" w:rsidRPr="00D469F4" w:rsidDel="00EF1A23" w:rsidRDefault="00372ADB" w:rsidP="00372ADB">
            <w:pPr>
              <w:pStyle w:val="TAL"/>
              <w:rPr>
                <w:ins w:id="1005" w:author="作者"/>
                <w:lang w:eastAsia="zh-CN"/>
              </w:rPr>
            </w:pPr>
            <w:ins w:id="1006" w:author="作者">
              <w:r>
                <w:rPr>
                  <w:lang w:eastAsia="ja-JP"/>
                </w:rPr>
                <w:t xml:space="preserve">DAPS </w:t>
              </w:r>
              <w:r>
                <w:rPr>
                  <w:rFonts w:hint="eastAsia"/>
                  <w:lang w:eastAsia="zh-CN"/>
                </w:rPr>
                <w:t>Response</w:t>
              </w:r>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70E1E893" w14:textId="77777777" w:rsidR="00372ADB" w:rsidRPr="0043057C" w:rsidRDefault="00372ADB" w:rsidP="00372ADB">
            <w:pPr>
              <w:pStyle w:val="TAL"/>
              <w:rPr>
                <w:ins w:id="1007" w:author="作者"/>
                <w:lang w:eastAsia="ja-JP"/>
              </w:rPr>
            </w:pPr>
            <w:ins w:id="1008"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A43C20" w14:textId="77777777" w:rsidR="00372ADB" w:rsidRPr="0043057C" w:rsidRDefault="00372ADB" w:rsidP="00372ADB">
            <w:pPr>
              <w:pStyle w:val="TAL"/>
              <w:rPr>
                <w:ins w:id="1009"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28A360AF" w14:textId="77777777" w:rsidR="00372ADB" w:rsidRPr="0043057C" w:rsidRDefault="00372ADB" w:rsidP="00372ADB">
            <w:pPr>
              <w:pStyle w:val="TAL"/>
              <w:rPr>
                <w:ins w:id="1010" w:author="作者"/>
                <w:u w:val="single"/>
                <w:lang w:val="en-US" w:eastAsia="ja-JP"/>
              </w:rPr>
            </w:pPr>
            <w:ins w:id="1011" w:author="作者">
              <w:r w:rsidRPr="00FF1BAF">
                <w:rPr>
                  <w:lang w:eastAsia="ja-JP"/>
                </w:rPr>
                <w:t>ENUMERATED</w:t>
              </w:r>
              <w:r>
                <w:rPr>
                  <w:lang w:eastAsia="zh-CN"/>
                </w:rP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val="en-US" w:eastAsia="ja-JP"/>
                </w:rPr>
                <w:t xml:space="preserve"> </w:t>
              </w:r>
              <w:r w:rsidRPr="00362BE1">
                <w:rPr>
                  <w:u w:val="single"/>
                  <w:lang w:val="en-US" w:eastAsia="ja-JP"/>
                </w:rPr>
                <w:t>fallback to legacy HO, fallback to rel14 MBB,</w:t>
              </w:r>
              <w:r w:rsidRPr="00FF1BAF">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tcPr>
          <w:p w14:paraId="1EC0D0E0" w14:textId="77777777" w:rsidR="00372ADB" w:rsidRPr="00AF6B93" w:rsidRDefault="00372ADB" w:rsidP="00372ADB">
            <w:pPr>
              <w:pStyle w:val="TAC"/>
              <w:jc w:val="left"/>
              <w:rPr>
                <w:ins w:id="1012" w:author="作者"/>
                <w:rFonts w:ascii="Times New Roman" w:hAnsi="Times New Roman"/>
                <w:sz w:val="20"/>
              </w:rPr>
            </w:pPr>
            <w:ins w:id="1013" w:author="作者">
              <w:r w:rsidRPr="00AF6B93">
                <w:rPr>
                  <w:rFonts w:ascii="Times New Roman" w:hAnsi="Times New Roman"/>
                  <w:sz w:val="20"/>
                </w:rPr>
                <w:t>Indicates if the DAPS Handover is accepted</w:t>
              </w:r>
            </w:ins>
          </w:p>
        </w:tc>
      </w:tr>
    </w:tbl>
    <w:p w14:paraId="0A7F4805" w14:textId="77777777" w:rsidR="00372ADB" w:rsidRPr="00B85361" w:rsidRDefault="00372ADB" w:rsidP="00372ADB">
      <w:pPr>
        <w:rPr>
          <w:ins w:id="1014" w:author="作者"/>
          <w:i/>
        </w:rPr>
      </w:pPr>
    </w:p>
    <w:p w14:paraId="0F659DD3" w14:textId="77777777" w:rsidR="00372ADB" w:rsidRDefault="00372ADB" w:rsidP="00372ADB">
      <w:pPr>
        <w:rPr>
          <w:ins w:id="1015" w:author="作者"/>
          <w:noProof/>
          <w:lang w:eastAsia="zh-CN"/>
        </w:rPr>
      </w:pPr>
    </w:p>
    <w:p w14:paraId="08523D82" w14:textId="77777777" w:rsidR="00372ADB" w:rsidRDefault="00372ADB" w:rsidP="00372ADB">
      <w:pPr>
        <w:rPr>
          <w:i/>
          <w:lang w:eastAsia="zh-CN"/>
        </w:rPr>
      </w:pPr>
    </w:p>
    <w:p w14:paraId="48647008" w14:textId="77777777" w:rsidR="00372ADB" w:rsidRPr="00AF6B93" w:rsidRDefault="00372ADB" w:rsidP="00372ADB">
      <w:pPr>
        <w:rPr>
          <w:ins w:id="1016" w:author="作者"/>
          <w:i/>
          <w:lang w:eastAsia="zh-CN"/>
        </w:rPr>
      </w:pPr>
      <w:ins w:id="1017" w:author="作者">
        <w:r w:rsidRPr="001A5744">
          <w:rPr>
            <w:rFonts w:hint="eastAsia"/>
            <w:i/>
            <w:lang w:eastAsia="zh-CN"/>
          </w:rPr>
          <w:t>Editor</w:t>
        </w:r>
        <w:r w:rsidRPr="001A5744">
          <w:rPr>
            <w:i/>
            <w:lang w:eastAsia="zh-CN"/>
          </w:rPr>
          <w:t>’</w:t>
        </w:r>
        <w:r w:rsidRPr="001A5744">
          <w:rPr>
            <w:rFonts w:hint="eastAsia"/>
            <w:i/>
            <w:lang w:eastAsia="zh-CN"/>
          </w:rPr>
          <w:t xml:space="preserve">s note: FFS whether </w:t>
        </w:r>
        <w:r w:rsidRPr="00372ADB">
          <w:rPr>
            <w:rFonts w:hint="eastAsia"/>
            <w:i/>
            <w:lang w:eastAsia="zh-CN"/>
          </w:rPr>
          <w:t>it is sufficient to contain just the value</w:t>
        </w:r>
        <w:r w:rsidRPr="00372ADB">
          <w:rPr>
            <w:rFonts w:hint="eastAsia"/>
            <w:i/>
            <w:lang w:eastAsia="zh-CN"/>
          </w:rPr>
          <w:t>“</w:t>
        </w:r>
        <w:r w:rsidRPr="001A5744">
          <w:rPr>
            <w:i/>
            <w:lang w:eastAsia="zh-CN"/>
          </w:rPr>
          <w:t>DAPS HO accepted</w:t>
        </w:r>
        <w:r w:rsidRPr="00372ADB">
          <w:rPr>
            <w:rFonts w:hint="eastAsia"/>
            <w:i/>
            <w:lang w:eastAsia="zh-CN"/>
          </w:rPr>
          <w:t>”</w:t>
        </w:r>
        <w:r w:rsidRPr="00372ADB">
          <w:rPr>
            <w:rFonts w:hint="eastAsia"/>
            <w:i/>
            <w:lang w:eastAsia="zh-CN"/>
          </w:rPr>
          <w:t xml:space="preserve">, </w:t>
        </w:r>
        <w:r w:rsidRPr="00372ADB">
          <w:rPr>
            <w:i/>
            <w:lang w:eastAsia="zh-CN"/>
          </w:rPr>
          <w:t>o</w:t>
        </w:r>
        <w:r w:rsidRPr="00372ADB">
          <w:rPr>
            <w:rFonts w:hint="eastAsia"/>
            <w:i/>
            <w:lang w:eastAsia="zh-CN"/>
          </w:rPr>
          <w:t xml:space="preserve">r to contain the other </w:t>
        </w:r>
        <w:r w:rsidRPr="00372ADB">
          <w:rPr>
            <w:i/>
            <w:lang w:eastAsia="zh-CN"/>
          </w:rPr>
          <w:t>values</w:t>
        </w:r>
        <w:r w:rsidRPr="00372ADB">
          <w:rPr>
            <w:rFonts w:hint="eastAsia"/>
            <w:i/>
            <w:lang w:eastAsia="zh-CN"/>
          </w:rPr>
          <w:t>“</w:t>
        </w:r>
        <w:r w:rsidRPr="00A93D6C">
          <w:rPr>
            <w:i/>
            <w:lang w:eastAsia="zh-CN"/>
          </w:rPr>
          <w:t>fallback to legacy HO</w:t>
        </w:r>
        <w:r>
          <w:rPr>
            <w:i/>
            <w:lang w:eastAsia="zh-CN"/>
          </w:rPr>
          <w:t>”</w:t>
        </w:r>
        <w:r>
          <w:rPr>
            <w:rFonts w:hint="eastAsia"/>
            <w:i/>
            <w:lang w:eastAsia="zh-CN"/>
          </w:rPr>
          <w:t xml:space="preserve"> or/and </w:t>
        </w:r>
        <w:r>
          <w:rPr>
            <w:i/>
            <w:lang w:eastAsia="zh-CN"/>
          </w:rPr>
          <w:t>“</w:t>
        </w:r>
        <w:r w:rsidRPr="00AF6B93">
          <w:rPr>
            <w:i/>
            <w:lang w:eastAsia="zh-CN"/>
          </w:rPr>
          <w:t xml:space="preserve"> fallback to rel14 MBB</w:t>
        </w:r>
        <w:r w:rsidRPr="00372ADB">
          <w:rPr>
            <w:rFonts w:hint="eastAsia"/>
            <w:i/>
            <w:lang w:eastAsia="zh-CN"/>
          </w:rPr>
          <w:t>”</w:t>
        </w:r>
        <w:r w:rsidRPr="00372ADB">
          <w:rPr>
            <w:rFonts w:hint="eastAsia"/>
            <w:i/>
            <w:lang w:eastAsia="zh-CN"/>
          </w:rPr>
          <w:t xml:space="preserve">? </w:t>
        </w:r>
      </w:ins>
    </w:p>
    <w:p w14:paraId="535A6B36" w14:textId="77777777" w:rsidR="00605530" w:rsidRDefault="00605530" w:rsidP="00605530">
      <w:pPr>
        <w:rPr>
          <w:noProof/>
        </w:rPr>
      </w:pPr>
      <w:r w:rsidRPr="00923F7F">
        <w:rPr>
          <w:noProof/>
        </w:rPr>
        <w:t>///////////////////////////////////////////////</w:t>
      </w:r>
      <w:r>
        <w:rPr>
          <w:noProof/>
        </w:rPr>
        <w:t>/</w:t>
      </w:r>
      <w:r w:rsidRPr="00923F7F">
        <w:rPr>
          <w:noProof/>
        </w:rPr>
        <w:t>//////////////irrelevant operations skipped/////////////////////////////////////////////////////////////////////</w:t>
      </w:r>
    </w:p>
    <w:p w14:paraId="245654E0" w14:textId="77777777" w:rsidR="00C56623" w:rsidRPr="00B22C47" w:rsidRDefault="00C56623" w:rsidP="00A173DD">
      <w:pPr>
        <w:pStyle w:val="3"/>
        <w:rPr>
          <w:ins w:id="1018" w:author="作者"/>
        </w:rPr>
      </w:pPr>
      <w:bookmarkStart w:id="1019" w:name="_Toc14207627"/>
      <w:ins w:id="1020" w:author="作者">
        <w:r w:rsidRPr="00B22C47">
          <w:t>9.2.</w:t>
        </w:r>
        <w:r>
          <w:t>C</w:t>
        </w:r>
        <w:r w:rsidRPr="00B22C47">
          <w:tab/>
        </w:r>
        <w:bookmarkEnd w:id="1019"/>
        <w:r>
          <w:rPr>
            <w:lang w:eastAsia="ja-JP"/>
          </w:rPr>
          <w:t>Maximum Number of CHO Preparations</w:t>
        </w:r>
      </w:ins>
    </w:p>
    <w:p w14:paraId="1F02E1E1" w14:textId="77777777" w:rsidR="00C56623" w:rsidRPr="00B22C47" w:rsidRDefault="00C56623" w:rsidP="00C56623">
      <w:pPr>
        <w:rPr>
          <w:ins w:id="1021" w:author="作者"/>
          <w:lang w:val="en-US" w:eastAsia="zh-CN"/>
        </w:rPr>
      </w:pPr>
      <w:ins w:id="1022" w:author="作者">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56623" w:rsidRPr="00B22C47" w14:paraId="1C9E7920" w14:textId="77777777" w:rsidTr="006E61AD">
        <w:trPr>
          <w:ins w:id="1023" w:author="作者"/>
        </w:trPr>
        <w:tc>
          <w:tcPr>
            <w:tcW w:w="2304" w:type="dxa"/>
          </w:tcPr>
          <w:p w14:paraId="4CA039AC" w14:textId="77777777" w:rsidR="00C56623" w:rsidRPr="00B22C47" w:rsidRDefault="00C56623" w:rsidP="006E61AD">
            <w:pPr>
              <w:pStyle w:val="TAH"/>
              <w:rPr>
                <w:ins w:id="1024" w:author="作者"/>
                <w:lang w:eastAsia="ja-JP"/>
              </w:rPr>
            </w:pPr>
            <w:ins w:id="1025" w:author="作者">
              <w:r w:rsidRPr="00B22C47">
                <w:rPr>
                  <w:lang w:eastAsia="ja-JP"/>
                </w:rPr>
                <w:t>IE/Group Name</w:t>
              </w:r>
            </w:ins>
          </w:p>
        </w:tc>
        <w:tc>
          <w:tcPr>
            <w:tcW w:w="1080" w:type="dxa"/>
          </w:tcPr>
          <w:p w14:paraId="39D15985" w14:textId="77777777" w:rsidR="00C56623" w:rsidRPr="00B22C47" w:rsidRDefault="00C56623" w:rsidP="006E61AD">
            <w:pPr>
              <w:pStyle w:val="TAH"/>
              <w:rPr>
                <w:ins w:id="1026" w:author="作者"/>
                <w:lang w:eastAsia="ja-JP"/>
              </w:rPr>
            </w:pPr>
            <w:ins w:id="1027" w:author="作者">
              <w:r w:rsidRPr="00B22C47">
                <w:rPr>
                  <w:lang w:eastAsia="ja-JP"/>
                </w:rPr>
                <w:t>Presence</w:t>
              </w:r>
            </w:ins>
          </w:p>
        </w:tc>
        <w:tc>
          <w:tcPr>
            <w:tcW w:w="1080" w:type="dxa"/>
          </w:tcPr>
          <w:p w14:paraId="2F641B95" w14:textId="77777777" w:rsidR="00C56623" w:rsidRPr="00B22C47" w:rsidRDefault="00C56623" w:rsidP="006E61AD">
            <w:pPr>
              <w:pStyle w:val="TAH"/>
              <w:rPr>
                <w:ins w:id="1028" w:author="作者"/>
                <w:lang w:eastAsia="ja-JP"/>
              </w:rPr>
            </w:pPr>
            <w:ins w:id="1029" w:author="作者">
              <w:r w:rsidRPr="00B22C47">
                <w:rPr>
                  <w:lang w:eastAsia="ja-JP"/>
                </w:rPr>
                <w:t>Range</w:t>
              </w:r>
            </w:ins>
          </w:p>
        </w:tc>
        <w:tc>
          <w:tcPr>
            <w:tcW w:w="2592" w:type="dxa"/>
          </w:tcPr>
          <w:p w14:paraId="2E82FBEC" w14:textId="77777777" w:rsidR="00C56623" w:rsidRPr="00B22C47" w:rsidRDefault="00C56623" w:rsidP="006E61AD">
            <w:pPr>
              <w:pStyle w:val="TAH"/>
              <w:rPr>
                <w:ins w:id="1030" w:author="作者"/>
                <w:lang w:eastAsia="ja-JP"/>
              </w:rPr>
            </w:pPr>
            <w:ins w:id="1031" w:author="作者">
              <w:r w:rsidRPr="00B22C47">
                <w:rPr>
                  <w:lang w:eastAsia="ja-JP"/>
                </w:rPr>
                <w:t>IE type and reference</w:t>
              </w:r>
            </w:ins>
          </w:p>
        </w:tc>
        <w:tc>
          <w:tcPr>
            <w:tcW w:w="2520" w:type="dxa"/>
          </w:tcPr>
          <w:p w14:paraId="72074993" w14:textId="77777777" w:rsidR="00C56623" w:rsidRPr="00B22C47" w:rsidRDefault="00C56623" w:rsidP="006E61AD">
            <w:pPr>
              <w:pStyle w:val="TAH"/>
              <w:rPr>
                <w:ins w:id="1032" w:author="作者"/>
                <w:lang w:eastAsia="ja-JP"/>
              </w:rPr>
            </w:pPr>
            <w:ins w:id="1033" w:author="作者">
              <w:r w:rsidRPr="00B22C47">
                <w:rPr>
                  <w:lang w:eastAsia="ja-JP"/>
                </w:rPr>
                <w:t>Semantics description</w:t>
              </w:r>
            </w:ins>
          </w:p>
        </w:tc>
      </w:tr>
      <w:tr w:rsidR="00C56623" w:rsidRPr="00B22C47" w14:paraId="2166CE35" w14:textId="77777777" w:rsidTr="006E61AD">
        <w:trPr>
          <w:ins w:id="1034" w:author="作者"/>
        </w:trPr>
        <w:tc>
          <w:tcPr>
            <w:tcW w:w="2304" w:type="dxa"/>
          </w:tcPr>
          <w:p w14:paraId="069989AF" w14:textId="77777777" w:rsidR="00C56623" w:rsidRPr="00B22C47" w:rsidRDefault="00C56623" w:rsidP="006E61AD">
            <w:pPr>
              <w:pStyle w:val="TAL"/>
              <w:rPr>
                <w:ins w:id="1035" w:author="作者"/>
                <w:szCs w:val="22"/>
              </w:rPr>
            </w:pPr>
            <w:ins w:id="1036" w:author="作者">
              <w:r w:rsidRPr="000C2903">
                <w:rPr>
                  <w:szCs w:val="22"/>
                </w:rPr>
                <w:t>Maximum Number of CHO Preparations</w:t>
              </w:r>
            </w:ins>
          </w:p>
        </w:tc>
        <w:tc>
          <w:tcPr>
            <w:tcW w:w="1080" w:type="dxa"/>
          </w:tcPr>
          <w:p w14:paraId="4B43B5DF" w14:textId="77777777" w:rsidR="00C56623" w:rsidRPr="00B22C47" w:rsidRDefault="00C56623" w:rsidP="006E61AD">
            <w:pPr>
              <w:pStyle w:val="TAL"/>
              <w:rPr>
                <w:ins w:id="1037" w:author="作者"/>
                <w:szCs w:val="22"/>
              </w:rPr>
            </w:pPr>
            <w:ins w:id="1038" w:author="作者">
              <w:r w:rsidRPr="00B22C47">
                <w:rPr>
                  <w:szCs w:val="22"/>
                </w:rPr>
                <w:t>M</w:t>
              </w:r>
            </w:ins>
          </w:p>
        </w:tc>
        <w:tc>
          <w:tcPr>
            <w:tcW w:w="1080" w:type="dxa"/>
          </w:tcPr>
          <w:p w14:paraId="7FA507CC" w14:textId="77777777" w:rsidR="00C56623" w:rsidRPr="00B22C47" w:rsidRDefault="00C56623" w:rsidP="006E61AD">
            <w:pPr>
              <w:pStyle w:val="TAL"/>
              <w:rPr>
                <w:ins w:id="1039" w:author="作者"/>
                <w:szCs w:val="22"/>
              </w:rPr>
            </w:pPr>
          </w:p>
        </w:tc>
        <w:tc>
          <w:tcPr>
            <w:tcW w:w="2592" w:type="dxa"/>
          </w:tcPr>
          <w:p w14:paraId="79290A80" w14:textId="49337DA5" w:rsidR="00C56623" w:rsidRPr="00B22C47" w:rsidRDefault="00C56623" w:rsidP="00B15853">
            <w:pPr>
              <w:pStyle w:val="TAL"/>
              <w:rPr>
                <w:ins w:id="1040" w:author="作者"/>
                <w:szCs w:val="22"/>
              </w:rPr>
            </w:pPr>
            <w:ins w:id="1041" w:author="作者">
              <w:r w:rsidRPr="00B22C47">
                <w:rPr>
                  <w:szCs w:val="22"/>
                </w:rPr>
                <w:t>INTEGER (</w:t>
              </w:r>
              <w:r>
                <w:rPr>
                  <w:szCs w:val="22"/>
                </w:rPr>
                <w:t>1</w:t>
              </w:r>
              <w:proofErr w:type="gramStart"/>
              <w:r w:rsidRPr="00213AB6">
                <w:rPr>
                  <w:szCs w:val="22"/>
                </w:rPr>
                <w:t>..</w:t>
              </w:r>
              <w:proofErr w:type="gramEnd"/>
              <w:del w:id="1042" w:author="作者">
                <w:r w:rsidRPr="00213AB6" w:rsidDel="00B15853">
                  <w:rPr>
                    <w:szCs w:val="22"/>
                  </w:rPr>
                  <w:delText>32</w:delText>
                </w:r>
              </w:del>
              <w:r w:rsidR="00B15853">
                <w:rPr>
                  <w:szCs w:val="22"/>
                </w:rPr>
                <w:t>16</w:t>
              </w:r>
              <w:r w:rsidRPr="00B22C47">
                <w:rPr>
                  <w:szCs w:val="22"/>
                </w:rPr>
                <w:t>, ...)</w:t>
              </w:r>
            </w:ins>
          </w:p>
        </w:tc>
        <w:tc>
          <w:tcPr>
            <w:tcW w:w="2520" w:type="dxa"/>
          </w:tcPr>
          <w:p w14:paraId="3684D832" w14:textId="77777777" w:rsidR="00C56623" w:rsidRPr="00B22C47" w:rsidRDefault="00C56623" w:rsidP="006E61AD">
            <w:pPr>
              <w:pStyle w:val="TAL"/>
              <w:rPr>
                <w:ins w:id="1043" w:author="作者"/>
                <w:szCs w:val="22"/>
              </w:rPr>
            </w:pPr>
          </w:p>
        </w:tc>
      </w:tr>
    </w:tbl>
    <w:p w14:paraId="00018B25" w14:textId="77777777" w:rsidR="00C56623" w:rsidRDefault="00C56623" w:rsidP="00C56623">
      <w:pPr>
        <w:rPr>
          <w:ins w:id="1044" w:author="作者"/>
          <w:lang w:eastAsia="zh-CN"/>
        </w:rPr>
      </w:pPr>
    </w:p>
    <w:p w14:paraId="5643AD48" w14:textId="77777777" w:rsidR="00C56623" w:rsidRPr="00B96E32" w:rsidRDefault="00C56623" w:rsidP="00C56623">
      <w:pPr>
        <w:rPr>
          <w:ins w:id="1045" w:author="作者"/>
          <w:i/>
          <w:noProof/>
        </w:rPr>
      </w:pPr>
      <w:ins w:id="1046" w:author="作者">
        <w:r w:rsidRPr="00213AB6">
          <w:rPr>
            <w:i/>
            <w:noProof/>
            <w:color w:val="FF0000"/>
          </w:rPr>
          <w:t>Editor’s note: The max number is FFS.</w:t>
        </w:r>
      </w:ins>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47" w:name="_Toc5692142"/>
      <w:r w:rsidRPr="00605530">
        <w:rPr>
          <w:rFonts w:ascii="Arial" w:hAnsi="Arial"/>
          <w:sz w:val="28"/>
          <w:lang w:eastAsia="en-GB"/>
        </w:rPr>
        <w:t>9.3.3</w:t>
      </w:r>
      <w:r w:rsidRPr="00605530">
        <w:rPr>
          <w:rFonts w:ascii="Arial" w:hAnsi="Arial"/>
          <w:sz w:val="28"/>
          <w:lang w:eastAsia="en-GB"/>
        </w:rPr>
        <w:tab/>
        <w:t>Elementary Procedure Definitions</w:t>
      </w:r>
      <w:bookmarkEnd w:id="1047"/>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048" w:author="作者"/>
          <w:rFonts w:eastAsia="等线"/>
          <w:snapToGrid w:val="0"/>
          <w:lang w:eastAsia="zh-CN"/>
        </w:rPr>
      </w:pPr>
      <w:r w:rsidRPr="00AA5DA2">
        <w:rPr>
          <w:rFonts w:eastAsia="等线"/>
          <w:snapToGrid w:val="0"/>
          <w:lang w:eastAsia="zh-CN"/>
        </w:rPr>
        <w:tab/>
        <w:t>TraceStart</w:t>
      </w:r>
      <w:ins w:id="1049" w:author="作者">
        <w:r w:rsidR="002D3301">
          <w:rPr>
            <w:rFonts w:eastAsia="等线"/>
            <w:snapToGrid w:val="0"/>
            <w:lang w:eastAsia="zh-CN"/>
          </w:rPr>
          <w:t>,</w:t>
        </w:r>
      </w:ins>
    </w:p>
    <w:p w14:paraId="2DB04670" w14:textId="6FB6A12A" w:rsidR="002D3301" w:rsidRDefault="002D3301" w:rsidP="002D3301">
      <w:pPr>
        <w:pStyle w:val="PL"/>
        <w:rPr>
          <w:ins w:id="1050" w:author="作者"/>
          <w:rFonts w:eastAsia="等线"/>
          <w:snapToGrid w:val="0"/>
          <w:lang w:eastAsia="zh-CN"/>
        </w:rPr>
      </w:pPr>
      <w:ins w:id="1051" w:author="作者">
        <w:r>
          <w:rPr>
            <w:rFonts w:eastAsia="等线"/>
            <w:snapToGrid w:val="0"/>
            <w:lang w:eastAsia="zh-CN"/>
          </w:rPr>
          <w:tab/>
          <w:t>HandoverSuccess</w:t>
        </w:r>
        <w:r w:rsidR="007805FB">
          <w:rPr>
            <w:rFonts w:eastAsia="等线"/>
            <w:snapToGrid w:val="0"/>
            <w:lang w:eastAsia="zh-CN"/>
          </w:rPr>
          <w:t>,</w:t>
        </w:r>
      </w:ins>
    </w:p>
    <w:p w14:paraId="303B5848" w14:textId="74D22590" w:rsidR="007805FB" w:rsidRPr="00AA5DA2" w:rsidRDefault="007805FB" w:rsidP="002D3301">
      <w:pPr>
        <w:pStyle w:val="PL"/>
        <w:rPr>
          <w:rFonts w:eastAsia="等线"/>
          <w:snapToGrid w:val="0"/>
          <w:lang w:eastAsia="zh-CN"/>
        </w:rPr>
      </w:pPr>
      <w:ins w:id="1052" w:author="作者">
        <w:r>
          <w:rPr>
            <w:snapToGrid w:val="0"/>
          </w:rPr>
          <w:tab/>
          <w:t>EarlyForwardingTransfer</w:t>
        </w:r>
      </w:ins>
    </w:p>
    <w:p w14:paraId="5E8AFB78" w14:textId="4EE8FD95" w:rsidR="005F7CDF" w:rsidRPr="00AA5DA2" w:rsidRDefault="005F7CDF" w:rsidP="005F7CDF">
      <w:pPr>
        <w:pStyle w:val="PL"/>
        <w:rPr>
          <w:ins w:id="1053" w:author="作者"/>
          <w:rFonts w:eastAsia="等线"/>
          <w:snapToGrid w:val="0"/>
          <w:lang w:eastAsia="zh-CN"/>
        </w:rPr>
      </w:pPr>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054" w:author="作者"/>
          <w:snapToGrid w:val="0"/>
          <w:lang w:eastAsia="zh-CN"/>
        </w:rPr>
      </w:pPr>
      <w:r w:rsidRPr="00AA5DA2">
        <w:rPr>
          <w:snapToGrid w:val="0"/>
          <w:lang w:eastAsia="zh-CN"/>
        </w:rPr>
        <w:tab/>
        <w:t>id-traceStart</w:t>
      </w:r>
      <w:ins w:id="1055" w:author="作者">
        <w:r w:rsidR="002D3301">
          <w:rPr>
            <w:snapToGrid w:val="0"/>
            <w:lang w:eastAsia="zh-CN"/>
          </w:rPr>
          <w:t>,</w:t>
        </w:r>
      </w:ins>
    </w:p>
    <w:p w14:paraId="56163A85" w14:textId="77777777" w:rsidR="007805FB" w:rsidRDefault="002D3301" w:rsidP="007805FB">
      <w:pPr>
        <w:pStyle w:val="PL"/>
        <w:rPr>
          <w:ins w:id="1056" w:author="作者"/>
          <w:snapToGrid w:val="0"/>
        </w:rPr>
      </w:pPr>
      <w:ins w:id="1057" w:author="作者">
        <w:r>
          <w:rPr>
            <w:snapToGrid w:val="0"/>
            <w:lang w:eastAsia="zh-CN"/>
          </w:rPr>
          <w:tab/>
          <w:t>id-handoverSuccess</w:t>
        </w:r>
        <w:r w:rsidR="007805FB">
          <w:rPr>
            <w:snapToGrid w:val="0"/>
          </w:rPr>
          <w:t>,</w:t>
        </w:r>
      </w:ins>
    </w:p>
    <w:p w14:paraId="415E324B" w14:textId="2227D0AB" w:rsidR="002D3301" w:rsidRDefault="007805FB" w:rsidP="007805FB">
      <w:pPr>
        <w:pStyle w:val="PL"/>
        <w:rPr>
          <w:ins w:id="1058" w:author="作者"/>
          <w:snapToGrid w:val="0"/>
        </w:rPr>
      </w:pPr>
      <w:ins w:id="1059" w:author="作者">
        <w:r>
          <w:rPr>
            <w:snapToGrid w:val="0"/>
          </w:rPr>
          <w:tab/>
          <w:t>id-earlyForwardingTransfer</w:t>
        </w:r>
        <w:r w:rsidR="00614AB6">
          <w:rPr>
            <w:snapToGrid w:val="0"/>
          </w:rPr>
          <w:t>,</w:t>
        </w:r>
      </w:ins>
    </w:p>
    <w:p w14:paraId="131F3D9D" w14:textId="77777777" w:rsidR="00614AB6" w:rsidRPr="00AA5DA2" w:rsidRDefault="00614AB6" w:rsidP="00614AB6">
      <w:pPr>
        <w:pStyle w:val="PL"/>
        <w:rPr>
          <w:ins w:id="1060" w:author="作者"/>
          <w:snapToGrid w:val="0"/>
          <w:lang w:eastAsia="zh-CN"/>
        </w:rPr>
      </w:pPr>
      <w:ins w:id="1061" w:author="作者">
        <w:r>
          <w:rPr>
            <w:snapToGrid w:val="0"/>
          </w:rPr>
          <w:tab/>
        </w:r>
        <w:r w:rsidRPr="00362BE1">
          <w:rPr>
            <w:snapToGrid w:val="0"/>
          </w:rPr>
          <w:t>id-ConditionalHandoverCancel</w:t>
        </w:r>
      </w:ins>
    </w:p>
    <w:p w14:paraId="6C7D046A" w14:textId="77777777" w:rsidR="00614AB6" w:rsidRPr="00AA5DA2" w:rsidRDefault="00614AB6" w:rsidP="007805FB">
      <w:pPr>
        <w:pStyle w:val="PL"/>
        <w:rPr>
          <w:ins w:id="1062" w:author="作者"/>
          <w:snapToGrid w:val="0"/>
          <w:lang w:eastAsia="zh-CN"/>
        </w:rPr>
      </w:pPr>
    </w:p>
    <w:p w14:paraId="0EBFF547" w14:textId="65DC99AE" w:rsidR="005F7CDF" w:rsidRPr="00AA5DA2" w:rsidRDefault="005F7CDF" w:rsidP="002D3301">
      <w:pPr>
        <w:pStyle w:val="PL"/>
        <w:rPr>
          <w:ins w:id="1063" w:author="作者"/>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lastRenderedPageBreak/>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064"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065" w:author="作者">
        <w:r w:rsidR="002D3301">
          <w:rPr>
            <w:rFonts w:eastAsia="等线"/>
            <w:snapToGrid w:val="0"/>
            <w:lang w:eastAsia="zh-CN"/>
          </w:rPr>
          <w:t>|</w:t>
        </w:r>
      </w:ins>
    </w:p>
    <w:p w14:paraId="62857F90" w14:textId="77777777" w:rsidR="007805FB" w:rsidRPr="007E6716" w:rsidRDefault="002D3301" w:rsidP="007805FB">
      <w:pPr>
        <w:pStyle w:val="PL"/>
        <w:rPr>
          <w:ins w:id="1066" w:author="作者"/>
          <w:snapToGrid w:val="0"/>
        </w:rPr>
      </w:pPr>
      <w:ins w:id="1067"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6E196E66" w14:textId="7303562A" w:rsidR="00614AB6" w:rsidRDefault="007805FB" w:rsidP="007805FB">
      <w:pPr>
        <w:pStyle w:val="PL"/>
        <w:rPr>
          <w:ins w:id="1068" w:author="作者"/>
          <w:snapToGrid w:val="0"/>
        </w:rPr>
      </w:pPr>
      <w:ins w:id="1069" w:author="作者">
        <w:r>
          <w:rPr>
            <w:snapToGrid w:val="0"/>
          </w:rPr>
          <w:tab/>
          <w:t>earlyForwardingTransfer</w:t>
        </w:r>
        <w:r>
          <w:rPr>
            <w:snapToGrid w:val="0"/>
          </w:rPr>
          <w:tab/>
        </w:r>
        <w:r>
          <w:rPr>
            <w:snapToGrid w:val="0"/>
          </w:rPr>
          <w:tab/>
        </w:r>
        <w:r>
          <w:rPr>
            <w:snapToGrid w:val="0"/>
          </w:rPr>
          <w:tab/>
        </w:r>
        <w:r>
          <w:rPr>
            <w:snapToGrid w:val="0"/>
          </w:rPr>
          <w:tab/>
        </w:r>
        <w:r>
          <w:rPr>
            <w:snapToGrid w:val="0"/>
          </w:rPr>
          <w:tab/>
        </w:r>
        <w:r w:rsidR="00614AB6">
          <w:rPr>
            <w:snapToGrid w:val="0"/>
          </w:rPr>
          <w:t>|</w:t>
        </w:r>
      </w:ins>
    </w:p>
    <w:p w14:paraId="6E137EBE" w14:textId="77777777" w:rsidR="00614AB6" w:rsidRPr="00AA5DA2" w:rsidRDefault="00614AB6" w:rsidP="00614AB6">
      <w:pPr>
        <w:pStyle w:val="PL"/>
        <w:rPr>
          <w:ins w:id="1070" w:author="作者"/>
          <w:rFonts w:eastAsia="等线"/>
          <w:snapToGrid w:val="0"/>
          <w:lang w:eastAsia="zh-CN"/>
        </w:rPr>
      </w:pPr>
      <w:ins w:id="1071" w:author="作者">
        <w:r>
          <w:rPr>
            <w:snapToGrid w:val="0"/>
          </w:rPr>
          <w:tab/>
        </w:r>
        <w:r w:rsidRPr="00362BE1">
          <w:rPr>
            <w:snapToGrid w:val="0"/>
          </w:rPr>
          <w:t>conditionalHandoverCancel</w:t>
        </w:r>
        <w:r w:rsidRPr="00AF35FD">
          <w:rPr>
            <w:rFonts w:eastAsia="等线"/>
            <w:snapToGrid w:val="0"/>
            <w:lang w:eastAsia="zh-CN"/>
          </w:rPr>
          <w:t>,</w:t>
        </w:r>
      </w:ins>
    </w:p>
    <w:p w14:paraId="4FD123D3" w14:textId="60AD293A" w:rsidR="006F02A9" w:rsidRPr="00AA5DA2" w:rsidRDefault="006F02A9" w:rsidP="007805FB">
      <w:pPr>
        <w:pStyle w:val="PL"/>
        <w:rPr>
          <w:rFonts w:eastAsia="等线"/>
          <w:snapToGrid w:val="0"/>
          <w:lang w:eastAsia="zh-CN"/>
        </w:rPr>
      </w:pPr>
      <w:r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072" w:name="OLE_LINK24"/>
      <w:r w:rsidRPr="00AA5DA2">
        <w:rPr>
          <w:rFonts w:eastAsia="等线"/>
          <w:snapToGrid w:val="0"/>
          <w:lang w:eastAsia="zh-CN"/>
        </w:rPr>
        <w:t>ENDC</w:t>
      </w:r>
      <w:bookmarkEnd w:id="1072"/>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lastRenderedPageBreak/>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lastRenderedPageBreak/>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073" w:author="作者"/>
          <w:noProof w:val="0"/>
          <w:snapToGrid w:val="0"/>
        </w:rPr>
      </w:pPr>
      <w:ins w:id="1074"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075" w:author="作者"/>
          <w:noProof w:val="0"/>
          <w:snapToGrid w:val="0"/>
        </w:rPr>
      </w:pPr>
      <w:ins w:id="1076"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077" w:author="作者"/>
          <w:noProof w:val="0"/>
          <w:snapToGrid w:val="0"/>
        </w:rPr>
      </w:pPr>
      <w:ins w:id="1078"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079" w:author="作者"/>
          <w:noProof w:val="0"/>
          <w:snapToGrid w:val="0"/>
        </w:rPr>
      </w:pPr>
      <w:ins w:id="1080"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081" w:author="作者"/>
          <w:noProof w:val="0"/>
          <w:snapToGrid w:val="0"/>
        </w:rPr>
      </w:pPr>
      <w:ins w:id="1082" w:author="作者">
        <w:r w:rsidRPr="00AA5DA2">
          <w:rPr>
            <w:noProof w:val="0"/>
            <w:snapToGrid w:val="0"/>
          </w:rPr>
          <w:t>}</w:t>
        </w:r>
      </w:ins>
    </w:p>
    <w:p w14:paraId="0D40C142" w14:textId="77777777" w:rsidR="007805FB" w:rsidRDefault="007805FB" w:rsidP="002D3301">
      <w:pPr>
        <w:pStyle w:val="PL"/>
        <w:spacing w:line="0" w:lineRule="atLeast"/>
        <w:rPr>
          <w:ins w:id="1083" w:author="作者"/>
          <w:noProof w:val="0"/>
          <w:snapToGrid w:val="0"/>
        </w:rPr>
      </w:pPr>
    </w:p>
    <w:p w14:paraId="0114A333" w14:textId="53332E96" w:rsidR="007805FB" w:rsidRPr="00C863A2" w:rsidRDefault="007805FB" w:rsidP="007805FB">
      <w:pPr>
        <w:pStyle w:val="PL"/>
        <w:rPr>
          <w:ins w:id="1084" w:author="作者"/>
          <w:snapToGrid w:val="0"/>
        </w:rPr>
      </w:pPr>
      <w:ins w:id="1085"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1086" w:author="作者"/>
          <w:snapToGrid w:val="0"/>
        </w:rPr>
      </w:pPr>
      <w:ins w:id="1087"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088" w:author="作者"/>
          <w:snapToGrid w:val="0"/>
        </w:rPr>
      </w:pPr>
      <w:ins w:id="1089"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090" w:author="作者"/>
          <w:snapToGrid w:val="0"/>
        </w:rPr>
      </w:pPr>
      <w:ins w:id="1091"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1092" w:author="作者"/>
          <w:snapToGrid w:val="0"/>
        </w:rPr>
      </w:pPr>
      <w:ins w:id="1093" w:author="作者">
        <w:r w:rsidRPr="00C863A2">
          <w:rPr>
            <w:snapToGrid w:val="0"/>
          </w:rPr>
          <w:t>}</w:t>
        </w:r>
      </w:ins>
    </w:p>
    <w:p w14:paraId="164C7AA4" w14:textId="77777777" w:rsidR="00614AB6" w:rsidRDefault="00614AB6" w:rsidP="00BF30D7">
      <w:pPr>
        <w:pStyle w:val="PL"/>
        <w:rPr>
          <w:ins w:id="1094" w:author="作者"/>
          <w:snapToGrid w:val="0"/>
        </w:rPr>
      </w:pPr>
    </w:p>
    <w:p w14:paraId="7F66B290" w14:textId="77777777" w:rsidR="00614AB6" w:rsidRPr="00362BE1" w:rsidRDefault="00614AB6" w:rsidP="00614AB6">
      <w:pPr>
        <w:pStyle w:val="PL"/>
        <w:spacing w:line="0" w:lineRule="atLeast"/>
        <w:rPr>
          <w:ins w:id="1095" w:author="作者"/>
          <w:noProof w:val="0"/>
          <w:snapToGrid w:val="0"/>
        </w:rPr>
      </w:pPr>
      <w:ins w:id="1096" w:author="作者">
        <w:r w:rsidRPr="00362BE1">
          <w:rPr>
            <w:noProof w:val="0"/>
            <w:snapToGrid w:val="0"/>
          </w:rPr>
          <w:t>conditionalHandoverCancel X2AP-ELEMENTARY-PROCEDURE ::= {</w:t>
        </w:r>
      </w:ins>
    </w:p>
    <w:p w14:paraId="21DD3FB7" w14:textId="77777777" w:rsidR="00614AB6" w:rsidRPr="00362BE1" w:rsidRDefault="00614AB6" w:rsidP="00614AB6">
      <w:pPr>
        <w:pStyle w:val="PL"/>
        <w:spacing w:line="0" w:lineRule="atLeast"/>
        <w:rPr>
          <w:ins w:id="1097" w:author="作者"/>
          <w:noProof w:val="0"/>
          <w:snapToGrid w:val="0"/>
        </w:rPr>
      </w:pPr>
      <w:ins w:id="1098" w:author="作者">
        <w:r w:rsidRPr="00362BE1">
          <w:rPr>
            <w:noProof w:val="0"/>
            <w:snapToGrid w:val="0"/>
          </w:rPr>
          <w:tab/>
          <w:t>INITIATING MESSAGE</w:t>
        </w:r>
        <w:r w:rsidRPr="00362BE1">
          <w:rPr>
            <w:noProof w:val="0"/>
            <w:snapToGrid w:val="0"/>
          </w:rPr>
          <w:tab/>
        </w:r>
        <w:r w:rsidRPr="00362BE1">
          <w:rPr>
            <w:noProof w:val="0"/>
            <w:snapToGrid w:val="0"/>
          </w:rPr>
          <w:tab/>
          <w:t>ConditionalHandoverCancel</w:t>
        </w:r>
      </w:ins>
    </w:p>
    <w:p w14:paraId="3FE21DA2" w14:textId="77777777" w:rsidR="00614AB6" w:rsidRPr="00E826D3" w:rsidRDefault="00614AB6" w:rsidP="00614AB6">
      <w:pPr>
        <w:pStyle w:val="PL"/>
        <w:spacing w:line="0" w:lineRule="atLeast"/>
        <w:rPr>
          <w:ins w:id="1099" w:author="作者"/>
          <w:noProof w:val="0"/>
          <w:snapToGrid w:val="0"/>
        </w:rPr>
      </w:pPr>
      <w:ins w:id="1100" w:author="作者">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ins>
    </w:p>
    <w:p w14:paraId="609794A2" w14:textId="77777777" w:rsidR="00614AB6" w:rsidRPr="006748CE" w:rsidRDefault="00614AB6" w:rsidP="00614AB6">
      <w:pPr>
        <w:pStyle w:val="PL"/>
        <w:spacing w:line="0" w:lineRule="atLeast"/>
        <w:rPr>
          <w:ins w:id="1101" w:author="作者"/>
          <w:noProof w:val="0"/>
          <w:snapToGrid w:val="0"/>
        </w:rPr>
      </w:pPr>
      <w:ins w:id="1102" w:author="作者">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ins>
    </w:p>
    <w:p w14:paraId="322E0150" w14:textId="77777777" w:rsidR="00614AB6" w:rsidRPr="00AA5DA2" w:rsidRDefault="00614AB6" w:rsidP="00614AB6">
      <w:pPr>
        <w:pStyle w:val="PL"/>
        <w:rPr>
          <w:ins w:id="1103" w:author="作者"/>
          <w:noProof w:val="0"/>
          <w:snapToGrid w:val="0"/>
        </w:rPr>
      </w:pPr>
      <w:ins w:id="1104" w:author="作者">
        <w:r w:rsidRPr="00970577">
          <w:rPr>
            <w:noProof w:val="0"/>
            <w:snapToGrid w:val="0"/>
          </w:rPr>
          <w:t>}</w:t>
        </w:r>
      </w:ins>
    </w:p>
    <w:p w14:paraId="0F09A0B3" w14:textId="77777777" w:rsidR="00614AB6" w:rsidRPr="00AA5DA2" w:rsidRDefault="00614AB6" w:rsidP="00BF30D7">
      <w:pPr>
        <w:pStyle w:val="PL"/>
        <w:rPr>
          <w:ins w:id="1105" w:author="作者"/>
          <w:noProof w:val="0"/>
          <w:snapToGrid w:val="0"/>
        </w:rPr>
      </w:pPr>
    </w:p>
    <w:p w14:paraId="77CBA751" w14:textId="77777777" w:rsidR="006F02A9" w:rsidRPr="00AA5DA2" w:rsidRDefault="006F02A9" w:rsidP="006F02A9">
      <w:pPr>
        <w:pStyle w:val="PL"/>
        <w:spacing w:line="0" w:lineRule="atLeast"/>
        <w:rPr>
          <w:ins w:id="1106" w:author="作者"/>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1107" w:name="_Toc5691283"/>
      <w:r w:rsidRPr="00AA5DA2">
        <w:t>9.3.4</w:t>
      </w:r>
      <w:r w:rsidRPr="00AA5DA2">
        <w:tab/>
        <w:t>PDU Definitions</w:t>
      </w:r>
      <w:bookmarkEnd w:id="1107"/>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lastRenderedPageBreak/>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108" w:author="作者"/>
        </w:rPr>
      </w:pPr>
      <w:r w:rsidRPr="00FF1BAF">
        <w:tab/>
        <w:t>DynamicDLTransmissionInformation,</w:t>
      </w:r>
    </w:p>
    <w:p w14:paraId="24792310" w14:textId="7C929F27" w:rsidR="00AE6A34" w:rsidRDefault="00AE6A34" w:rsidP="00197534">
      <w:pPr>
        <w:pStyle w:val="PL"/>
        <w:rPr>
          <w:ins w:id="1109" w:author="作者"/>
        </w:rPr>
      </w:pPr>
      <w:ins w:id="1110" w:author="作者">
        <w:r>
          <w:rPr>
            <w:lang w:val="fr-FR" w:eastAsia="ja-JP"/>
          </w:rPr>
          <w:tab/>
          <w:t>E-RABsSubjectToDLDiscarding-List,</w:t>
        </w:r>
      </w:ins>
    </w:p>
    <w:p w14:paraId="4A17B63F" w14:textId="73D32DE0" w:rsidR="007805FB" w:rsidRPr="00FF1BAF" w:rsidRDefault="007805FB" w:rsidP="00197534">
      <w:pPr>
        <w:pStyle w:val="PL"/>
      </w:pPr>
      <w:ins w:id="1111"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lastRenderedPageBreak/>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lastRenderedPageBreak/>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1112" w:author="作者"/>
          <w:rFonts w:cs="Courier New"/>
          <w:lang w:val="en-US"/>
        </w:rPr>
      </w:pPr>
      <w:r w:rsidRPr="00FF1BAF">
        <w:rPr>
          <w:rFonts w:cs="Courier New"/>
          <w:lang w:val="en-US"/>
        </w:rPr>
        <w:tab/>
        <w:t>BPLMN-ID-Info-NR</w:t>
      </w:r>
      <w:ins w:id="1113" w:author="作者">
        <w:r>
          <w:rPr>
            <w:rFonts w:cs="Courier New"/>
            <w:lang w:val="en-US"/>
          </w:rPr>
          <w:t>,</w:t>
        </w:r>
      </w:ins>
    </w:p>
    <w:p w14:paraId="1071E667" w14:textId="556A6BBF" w:rsidR="00197534" w:rsidRDefault="00197534" w:rsidP="00197534">
      <w:pPr>
        <w:pStyle w:val="PL"/>
        <w:rPr>
          <w:ins w:id="1114" w:author="作者"/>
          <w:snapToGrid w:val="0"/>
        </w:rPr>
      </w:pPr>
      <w:ins w:id="1115" w:author="作者">
        <w:r>
          <w:rPr>
            <w:rFonts w:cs="Courier New"/>
            <w:lang w:val="en-US"/>
          </w:rPr>
          <w:lastRenderedPageBreak/>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116" w:author="作者"/>
          <w:snapToGrid w:val="0"/>
        </w:rPr>
      </w:pPr>
      <w:ins w:id="1117" w:author="作者">
        <w:r>
          <w:rPr>
            <w:snapToGrid w:val="0"/>
          </w:rPr>
          <w:tab/>
          <w:t>CHOinformation-ACK,</w:t>
        </w:r>
      </w:ins>
    </w:p>
    <w:p w14:paraId="6109E888" w14:textId="1FEC9E9A" w:rsidR="00614AB6" w:rsidRDefault="00614AB6" w:rsidP="00197534">
      <w:pPr>
        <w:pStyle w:val="PL"/>
        <w:rPr>
          <w:ins w:id="1118" w:author="作者"/>
          <w:lang w:eastAsia="ja-JP"/>
        </w:rPr>
      </w:pPr>
      <w:ins w:id="1119" w:author="作者">
        <w:r>
          <w:rPr>
            <w:snapToGrid w:val="0"/>
          </w:rPr>
          <w:tab/>
        </w:r>
        <w:r>
          <w:rPr>
            <w:lang w:eastAsia="ja-JP"/>
          </w:rPr>
          <w:t>DAPSInfo,</w:t>
        </w:r>
      </w:ins>
    </w:p>
    <w:p w14:paraId="5301B656" w14:textId="02F35ADA" w:rsidR="00372ADB" w:rsidRPr="00FF1BAF" w:rsidRDefault="00372ADB" w:rsidP="00197534">
      <w:pPr>
        <w:pStyle w:val="PL"/>
        <w:rPr>
          <w:rFonts w:eastAsia="等线"/>
          <w:snapToGrid w:val="0"/>
          <w:lang w:eastAsia="zh-CN"/>
        </w:rPr>
      </w:pPr>
      <w:ins w:id="1120" w:author="作者">
        <w:r>
          <w:rPr>
            <w:lang w:eastAsia="ja-JP"/>
          </w:rPr>
          <w:tab/>
          <w:t>DAPS</w:t>
        </w:r>
        <w:r>
          <w:rPr>
            <w:rFonts w:hint="eastAsia"/>
            <w:lang w:eastAsia="zh-CN"/>
          </w:rPr>
          <w:t>Response</w:t>
        </w:r>
        <w:r>
          <w:rPr>
            <w:lang w:eastAsia="ja-JP"/>
          </w:rPr>
          <w:t>Info</w:t>
        </w:r>
      </w:ins>
    </w:p>
    <w:p w14:paraId="7CA0C0A0" w14:textId="413CFF0C" w:rsidR="00197534" w:rsidRPr="00FF1BAF" w:rsidRDefault="00197534" w:rsidP="00197534">
      <w:pPr>
        <w:pStyle w:val="PL"/>
        <w:rPr>
          <w:rFonts w:eastAsia="等线"/>
          <w:snapToGrid w:val="0"/>
          <w:lang w:eastAsia="zh-CN"/>
        </w:rPr>
      </w:pPr>
    </w:p>
    <w:p w14:paraId="3E0AB7B5" w14:textId="77777777" w:rsidR="00197534" w:rsidRPr="00FF1BAF" w:rsidRDefault="00197534" w:rsidP="00197534">
      <w:pPr>
        <w:pStyle w:val="PL"/>
        <w:rPr>
          <w:rFonts w:eastAsia="等线"/>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lastRenderedPageBreak/>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lastRenderedPageBreak/>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1121" w:author="作者"/>
        </w:rPr>
      </w:pPr>
      <w:r w:rsidRPr="00AA5DA2">
        <w:tab/>
        <w:t>id-EUTRANTraceID,</w:t>
      </w:r>
    </w:p>
    <w:p w14:paraId="18AC0A3B" w14:textId="346377D1" w:rsidR="002D3301" w:rsidRDefault="002D3301" w:rsidP="002D3301">
      <w:pPr>
        <w:pStyle w:val="PL"/>
        <w:rPr>
          <w:ins w:id="1122" w:author="作者"/>
        </w:rPr>
      </w:pPr>
      <w:ins w:id="1123" w:author="作者">
        <w:r>
          <w:tab/>
          <w:t>id-CHOinformation</w:t>
        </w:r>
        <w:r w:rsidR="00D826CA">
          <w:t>-REQ</w:t>
        </w:r>
        <w:r>
          <w:t>,</w:t>
        </w:r>
      </w:ins>
    </w:p>
    <w:p w14:paraId="66F85C7F" w14:textId="409AA016" w:rsidR="00D826CA" w:rsidRDefault="00D826CA" w:rsidP="002D3301">
      <w:pPr>
        <w:pStyle w:val="PL"/>
        <w:rPr>
          <w:ins w:id="1124" w:author="作者"/>
        </w:rPr>
      </w:pPr>
      <w:ins w:id="1125" w:author="作者">
        <w:r>
          <w:tab/>
          <w:t>id-CHOinformation-ACK,</w:t>
        </w:r>
      </w:ins>
    </w:p>
    <w:p w14:paraId="1B11384D" w14:textId="617FA883" w:rsidR="002D3301" w:rsidRDefault="002D3301" w:rsidP="002D3301">
      <w:pPr>
        <w:pStyle w:val="PL"/>
        <w:rPr>
          <w:ins w:id="1126" w:author="作者"/>
          <w:lang w:eastAsia="ja-JP"/>
        </w:rPr>
      </w:pPr>
      <w:ins w:id="1127" w:author="作者">
        <w:r>
          <w:tab/>
        </w:r>
        <w:proofErr w:type="gramStart"/>
        <w:r>
          <w:rPr>
            <w:noProof w:val="0"/>
            <w:snapToGrid w:val="0"/>
          </w:rPr>
          <w:t>id-</w:t>
        </w:r>
        <w:r w:rsidR="00EF1A23">
          <w:rPr>
            <w:lang w:eastAsia="ja-JP"/>
          </w:rPr>
          <w:t>DAPS</w:t>
        </w:r>
        <w:r>
          <w:rPr>
            <w:lang w:eastAsia="ja-JP"/>
          </w:rPr>
          <w:t>Info</w:t>
        </w:r>
        <w:proofErr w:type="gramEnd"/>
        <w:r>
          <w:rPr>
            <w:lang w:eastAsia="ja-JP"/>
          </w:rPr>
          <w:t>,</w:t>
        </w:r>
      </w:ins>
    </w:p>
    <w:p w14:paraId="0D0FC952" w14:textId="0F238293" w:rsidR="00E30B89" w:rsidRDefault="00E30B89" w:rsidP="002D3301">
      <w:pPr>
        <w:pStyle w:val="PL"/>
        <w:rPr>
          <w:ins w:id="1128" w:author="作者"/>
          <w:noProof w:val="0"/>
          <w:snapToGrid w:val="0"/>
        </w:rPr>
      </w:pPr>
      <w:ins w:id="1129"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130" w:author="作者"/>
          <w:lang w:eastAsia="ja-JP"/>
        </w:rPr>
      </w:pPr>
      <w:ins w:id="1131"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132" w:author="作者"/>
          <w:lang w:eastAsia="ja-JP"/>
        </w:rPr>
      </w:pPr>
      <w:ins w:id="1133"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lastRenderedPageBreak/>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134"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134"/>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135"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136" w:author="作者">
        <w:r w:rsidR="002D3301" w:rsidRPr="00AA5DA2">
          <w:rPr>
            <w:snapToGrid w:val="0"/>
          </w:rPr>
          <w:t>|</w:t>
        </w:r>
      </w:ins>
    </w:p>
    <w:p w14:paraId="3547840F" w14:textId="06A54AB3" w:rsidR="00C31C2B" w:rsidRPr="00AA5DA2" w:rsidRDefault="002D3301" w:rsidP="004D13AE">
      <w:pPr>
        <w:pStyle w:val="PL"/>
        <w:rPr>
          <w:snapToGrid w:val="0"/>
        </w:rPr>
      </w:pPr>
      <w:ins w:id="1137" w:author="作者">
        <w:r>
          <w:rPr>
            <w:snapToGrid w:val="0"/>
          </w:rPr>
          <w:tab/>
          <w:t>{ ID id-CHOinformation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138" w:author="作者"/>
          <w:snapToGrid w:val="0"/>
        </w:rPr>
      </w:pPr>
      <w:r w:rsidRPr="00AA5DA2">
        <w:rPr>
          <w:snapToGrid w:val="0"/>
        </w:rPr>
        <w:t>}</w:t>
      </w:r>
    </w:p>
    <w:p w14:paraId="169C791F" w14:textId="77777777" w:rsidR="009631E0" w:rsidRPr="00AA5DA2" w:rsidRDefault="009631E0" w:rsidP="00C31C2B">
      <w:pPr>
        <w:pStyle w:val="PL"/>
        <w:rPr>
          <w:snapToGrid w:val="0"/>
        </w:rPr>
      </w:pPr>
    </w:p>
    <w:p w14:paraId="7C80CF18" w14:textId="77777777" w:rsidR="004D13AE" w:rsidRDefault="004D13AE" w:rsidP="004D13AE">
      <w:pPr>
        <w:pStyle w:val="PL"/>
        <w:spacing w:line="0" w:lineRule="atLeast"/>
        <w:rPr>
          <w:noProof w:val="0"/>
          <w:snapToGrid w:val="0"/>
        </w:rPr>
      </w:pPr>
      <w:r>
        <w:rPr>
          <w:noProof w:val="0"/>
          <w:snapToGrid w:val="0"/>
        </w:rPr>
        <w:t>UE-ContextInformation ::= SEQUENCE {</w:t>
      </w:r>
    </w:p>
    <w:p w14:paraId="7495B4FD" w14:textId="77777777" w:rsidR="004D13AE" w:rsidRDefault="004D13AE" w:rsidP="004D13AE">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14:paraId="2E4D560E" w14:textId="77777777" w:rsidR="004D13AE" w:rsidRDefault="004D13AE" w:rsidP="004D13AE">
      <w:pPr>
        <w:pStyle w:val="PL"/>
        <w:spacing w:line="0" w:lineRule="atLeast"/>
        <w:rPr>
          <w:noProof w:val="0"/>
          <w:snapToGrid w:val="0"/>
        </w:rPr>
      </w:pPr>
      <w:r>
        <w:rPr>
          <w:noProof w:val="0"/>
          <w:snapToGrid w:val="0"/>
        </w:rPr>
        <w:tab/>
        <w:t>uESecurityCapabilities</w:t>
      </w:r>
      <w:r>
        <w:rPr>
          <w:noProof w:val="0"/>
          <w:snapToGrid w:val="0"/>
        </w:rPr>
        <w:tab/>
      </w:r>
      <w:r>
        <w:rPr>
          <w:noProof w:val="0"/>
          <w:snapToGrid w:val="0"/>
        </w:rPr>
        <w:tab/>
      </w:r>
      <w:r>
        <w:rPr>
          <w:noProof w:val="0"/>
          <w:snapToGrid w:val="0"/>
        </w:rPr>
        <w:tab/>
      </w:r>
      <w:r>
        <w:rPr>
          <w:noProof w:val="0"/>
          <w:snapToGrid w:val="0"/>
        </w:rPr>
        <w:tab/>
        <w:t>UESecurityCapabilities,</w:t>
      </w:r>
    </w:p>
    <w:p w14:paraId="67EB3292" w14:textId="77777777" w:rsidR="004D13AE" w:rsidRDefault="004D13AE" w:rsidP="004D13AE">
      <w:pPr>
        <w:pStyle w:val="PL"/>
        <w:spacing w:line="0" w:lineRule="atLeast"/>
        <w:rPr>
          <w:noProof w:val="0"/>
          <w:snapToGrid w:val="0"/>
        </w:rPr>
      </w:pPr>
      <w:r>
        <w:rPr>
          <w:noProof w:val="0"/>
          <w:snapToGrid w:val="0"/>
        </w:rPr>
        <w:tab/>
        <w:t>aS-SecurityInformation</w:t>
      </w:r>
      <w:r>
        <w:rPr>
          <w:noProof w:val="0"/>
          <w:snapToGrid w:val="0"/>
        </w:rPr>
        <w:tab/>
      </w:r>
      <w:r>
        <w:rPr>
          <w:noProof w:val="0"/>
          <w:snapToGrid w:val="0"/>
        </w:rPr>
        <w:tab/>
      </w:r>
      <w:r>
        <w:rPr>
          <w:noProof w:val="0"/>
          <w:snapToGrid w:val="0"/>
        </w:rPr>
        <w:tab/>
      </w:r>
      <w:r>
        <w:rPr>
          <w:noProof w:val="0"/>
          <w:snapToGrid w:val="0"/>
        </w:rPr>
        <w:tab/>
        <w:t>AS-SecurityInformation,</w:t>
      </w:r>
    </w:p>
    <w:p w14:paraId="450002ED" w14:textId="77777777" w:rsidR="004D13AE" w:rsidRDefault="004D13AE" w:rsidP="004D13AE">
      <w:pPr>
        <w:pStyle w:val="PL"/>
        <w:spacing w:line="0" w:lineRule="atLeast"/>
        <w:rPr>
          <w:noProof w:val="0"/>
          <w:snapToGrid w:val="0"/>
        </w:rPr>
      </w:pPr>
      <w:r>
        <w:rPr>
          <w:noProof w:val="0"/>
          <w:snapToGrid w:val="0"/>
        </w:rPr>
        <w:tab/>
        <w:t>uE</w:t>
      </w:r>
      <w:r>
        <w:rPr>
          <w:noProof w:val="0"/>
        </w:rPr>
        <w:t>aggregateMaximumBitRate</w:t>
      </w:r>
      <w:r>
        <w:rPr>
          <w:noProof w:val="0"/>
          <w:snapToGrid w:val="0"/>
        </w:rPr>
        <w:tab/>
      </w:r>
      <w:r>
        <w:rPr>
          <w:noProof w:val="0"/>
          <w:snapToGrid w:val="0"/>
        </w:rPr>
        <w:tab/>
      </w:r>
      <w:r>
        <w:rPr>
          <w:noProof w:val="0"/>
          <w:snapToGrid w:val="0"/>
        </w:rPr>
        <w:tab/>
        <w:t>UE</w:t>
      </w:r>
      <w:r>
        <w:rPr>
          <w:noProof w:val="0"/>
        </w:rPr>
        <w:t>AggregateMaximumBitRate</w:t>
      </w:r>
      <w:r>
        <w:rPr>
          <w:noProof w:val="0"/>
          <w:snapToGrid w:val="0"/>
        </w:rPr>
        <w:t>,</w:t>
      </w:r>
    </w:p>
    <w:p w14:paraId="2C7D098D" w14:textId="77777777" w:rsidR="004D13AE" w:rsidRDefault="004D13AE" w:rsidP="004D13AE">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14:paraId="53E43CB0" w14:textId="77777777" w:rsidR="004D13AE" w:rsidRDefault="004D13AE" w:rsidP="004D13AE">
      <w:pPr>
        <w:pStyle w:val="PL"/>
        <w:spacing w:line="0" w:lineRule="atLeast"/>
        <w:rPr>
          <w:noProof w:val="0"/>
          <w:snapToGrid w:val="0"/>
        </w:rPr>
      </w:pPr>
      <w:r>
        <w:rPr>
          <w:noProof w:val="0"/>
        </w:rPr>
        <w:tab/>
        <w:t>e-RABs-ToBeSetup-List</w:t>
      </w:r>
      <w:r>
        <w:rPr>
          <w:noProof w:val="0"/>
          <w:snapToGrid w:val="0"/>
        </w:rPr>
        <w:tab/>
      </w:r>
      <w:r>
        <w:rPr>
          <w:noProof w:val="0"/>
          <w:snapToGrid w:val="0"/>
        </w:rPr>
        <w:tab/>
      </w:r>
      <w:r>
        <w:rPr>
          <w:noProof w:val="0"/>
          <w:snapToGrid w:val="0"/>
        </w:rPr>
        <w:tab/>
      </w:r>
      <w:r>
        <w:rPr>
          <w:noProof w:val="0"/>
          <w:snapToGrid w:val="0"/>
        </w:rPr>
        <w:tab/>
      </w:r>
      <w:r>
        <w:rPr>
          <w:noProof w:val="0"/>
        </w:rPr>
        <w:t>E-RABs-ToBeSetup-List</w:t>
      </w:r>
      <w:r>
        <w:rPr>
          <w:noProof w:val="0"/>
          <w:snapToGrid w:val="0"/>
        </w:rPr>
        <w:t>,</w:t>
      </w:r>
    </w:p>
    <w:p w14:paraId="75F91D4D" w14:textId="77777777" w:rsidR="004D13AE" w:rsidRDefault="004D13AE" w:rsidP="004D13AE">
      <w:pPr>
        <w:pStyle w:val="PL"/>
        <w:spacing w:line="0" w:lineRule="atLeast"/>
        <w:rPr>
          <w:noProof w:val="0"/>
          <w:snapToGrid w:val="0"/>
        </w:rPr>
      </w:pPr>
      <w:r>
        <w:rPr>
          <w:noProof w:val="0"/>
          <w:snapToGrid w:val="0"/>
        </w:rPr>
        <w:tab/>
      </w:r>
      <w:r>
        <w:rPr>
          <w:noProof w:val="0"/>
        </w:rPr>
        <w:t>rRC-Context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14:paraId="70E60C5B" w14:textId="77777777" w:rsidR="004D13AE" w:rsidRDefault="004D13AE" w:rsidP="004D13AE">
      <w:pPr>
        <w:pStyle w:val="PL"/>
        <w:spacing w:line="0" w:lineRule="atLeast"/>
        <w:rPr>
          <w:noProof w:val="0"/>
          <w:snapToGrid w:val="0"/>
        </w:rPr>
      </w:pPr>
      <w:r>
        <w:rPr>
          <w:noProof w:val="0"/>
          <w:snapToGrid w:val="0"/>
        </w:rPr>
        <w:tab/>
        <w:t>handoverRestrictionList</w:t>
      </w:r>
      <w:r>
        <w:rPr>
          <w:noProof w:val="0"/>
          <w:snapToGrid w:val="0"/>
        </w:rPr>
        <w:tab/>
      </w:r>
      <w:r>
        <w:rPr>
          <w:noProof w:val="0"/>
          <w:snapToGrid w:val="0"/>
        </w:rPr>
        <w:tab/>
      </w:r>
      <w:r>
        <w:rPr>
          <w:noProof w:val="0"/>
          <w:snapToGrid w:val="0"/>
        </w:rPr>
        <w:tab/>
      </w:r>
      <w:r>
        <w:rPr>
          <w:noProof w:val="0"/>
          <w:snapToGrid w:val="0"/>
        </w:rPr>
        <w:tab/>
        <w:t>HandoverRestrictionList</w:t>
      </w:r>
      <w:r>
        <w:rPr>
          <w:noProof w:val="0"/>
          <w:snapToGrid w:val="0"/>
        </w:rPr>
        <w:tab/>
      </w:r>
      <w:r>
        <w:rPr>
          <w:noProof w:val="0"/>
          <w:snapToGrid w:val="0"/>
        </w:rPr>
        <w:tab/>
        <w:t>OPTIONAL,</w:t>
      </w:r>
    </w:p>
    <w:p w14:paraId="4474E2CA" w14:textId="77777777" w:rsidR="004D13AE" w:rsidRDefault="004D13AE" w:rsidP="004D13AE">
      <w:pPr>
        <w:pStyle w:val="PL"/>
        <w:spacing w:line="0" w:lineRule="atLeast"/>
        <w:rPr>
          <w:noProof w:val="0"/>
          <w:snapToGrid w:val="0"/>
        </w:rPr>
      </w:pPr>
      <w:r>
        <w:rPr>
          <w:noProof w:val="0"/>
          <w:snapToGrid w:val="0"/>
        </w:rPr>
        <w:tab/>
        <w:t>locationReportingInformation</w:t>
      </w:r>
      <w:r>
        <w:rPr>
          <w:noProof w:val="0"/>
          <w:snapToGrid w:val="0"/>
        </w:rPr>
        <w:tab/>
      </w:r>
      <w:r>
        <w:rPr>
          <w:noProof w:val="0"/>
          <w:snapToGrid w:val="0"/>
        </w:rPr>
        <w:tab/>
        <w:t>LocationReportingInformation</w:t>
      </w:r>
      <w:r>
        <w:rPr>
          <w:noProof w:val="0"/>
          <w:snapToGrid w:val="0"/>
        </w:rPr>
        <w:tab/>
        <w:t>OPTIONAL,</w:t>
      </w:r>
    </w:p>
    <w:p w14:paraId="532D303B" w14:textId="77777777" w:rsidR="004D13AE" w:rsidRDefault="004D13AE" w:rsidP="004D13A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{UE-ContextInformation-ExtIEs} } OPTIONAL,</w:t>
      </w:r>
    </w:p>
    <w:p w14:paraId="07A020E7" w14:textId="77777777" w:rsidR="004D13AE" w:rsidRDefault="004D13AE" w:rsidP="004D13AE">
      <w:pPr>
        <w:pStyle w:val="PL"/>
        <w:spacing w:line="0" w:lineRule="atLeast"/>
        <w:rPr>
          <w:noProof w:val="0"/>
          <w:snapToGrid w:val="0"/>
        </w:rPr>
      </w:pPr>
      <w:r>
        <w:rPr>
          <w:noProof w:val="0"/>
          <w:snapToGrid w:val="0"/>
        </w:rPr>
        <w:tab/>
        <w:t>...</w:t>
      </w:r>
    </w:p>
    <w:p w14:paraId="251AECC0" w14:textId="77777777" w:rsidR="004D13AE" w:rsidRDefault="004D13AE" w:rsidP="004D13AE">
      <w:pPr>
        <w:pStyle w:val="PL"/>
        <w:spacing w:line="0" w:lineRule="atLeast"/>
        <w:rPr>
          <w:noProof w:val="0"/>
          <w:snapToGrid w:val="0"/>
        </w:rPr>
      </w:pPr>
      <w:r>
        <w:rPr>
          <w:noProof w:val="0"/>
          <w:snapToGrid w:val="0"/>
        </w:rPr>
        <w:t>}</w:t>
      </w:r>
    </w:p>
    <w:p w14:paraId="14F94962" w14:textId="77777777" w:rsidR="004D13AE" w:rsidRDefault="004D13AE" w:rsidP="004D13AE">
      <w:pPr>
        <w:pStyle w:val="PL"/>
        <w:spacing w:line="0" w:lineRule="atLeast"/>
        <w:rPr>
          <w:noProof w:val="0"/>
          <w:snapToGrid w:val="0"/>
        </w:rPr>
      </w:pPr>
    </w:p>
    <w:p w14:paraId="3A8100F4" w14:textId="77777777" w:rsidR="004D13AE" w:rsidRDefault="004D13AE" w:rsidP="004D13AE">
      <w:pPr>
        <w:pStyle w:val="PL"/>
        <w:spacing w:line="0" w:lineRule="atLeast"/>
        <w:rPr>
          <w:noProof w:val="0"/>
          <w:snapToGrid w:val="0"/>
        </w:rPr>
      </w:pPr>
      <w:r>
        <w:rPr>
          <w:noProof w:val="0"/>
          <w:snapToGrid w:val="0"/>
        </w:rPr>
        <w:t>UE-ContextInformation-ExtIEs X2AP-PROTOCOL-EXTENSION ::= {</w:t>
      </w:r>
    </w:p>
    <w:p w14:paraId="020E6E01" w14:textId="77777777" w:rsidR="004D13AE" w:rsidRDefault="004D13AE" w:rsidP="004D13AE">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14:paraId="7E9EDC46" w14:textId="77777777" w:rsidR="004D13AE" w:rsidRDefault="004D13AE" w:rsidP="004D13AE">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756750" w14:textId="77777777" w:rsidR="004D13AE" w:rsidRDefault="004D13AE" w:rsidP="004D13AE">
      <w:pPr>
        <w:pStyle w:val="PL"/>
        <w:rPr>
          <w:snapToGrid w:val="0"/>
          <w:lang w:eastAsia="en-GB"/>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w:t>
      </w:r>
    </w:p>
    <w:p w14:paraId="4609389C" w14:textId="77777777" w:rsidR="004D13AE" w:rsidRDefault="004D13AE" w:rsidP="004D13AE">
      <w:pPr>
        <w:pStyle w:val="PL"/>
        <w:spacing w:line="0" w:lineRule="atLeast"/>
        <w:rPr>
          <w:noProof w:val="0"/>
          <w:snapToGrid w:val="0"/>
        </w:rPr>
      </w:pPr>
      <w:r>
        <w:rPr>
          <w:noProof w:val="0"/>
          <w:snapToGrid w:val="0"/>
        </w:rPr>
        <w:tab/>
        <w:t>...</w:t>
      </w:r>
    </w:p>
    <w:p w14:paraId="6ACD9CA0" w14:textId="77777777" w:rsidR="004D13AE" w:rsidRDefault="004D13AE" w:rsidP="004D13AE">
      <w:pPr>
        <w:pStyle w:val="PL"/>
        <w:spacing w:line="0" w:lineRule="atLeast"/>
        <w:rPr>
          <w:noProof w:val="0"/>
          <w:snapToGrid w:val="0"/>
        </w:rPr>
      </w:pPr>
      <w:r>
        <w:rPr>
          <w:noProof w:val="0"/>
          <w:snapToGrid w:val="0"/>
        </w:rPr>
        <w:t>}</w:t>
      </w:r>
    </w:p>
    <w:p w14:paraId="6CFE8BCD" w14:textId="77777777" w:rsidR="004D13AE" w:rsidRDefault="004D13AE" w:rsidP="004D13AE">
      <w:pPr>
        <w:pStyle w:val="PL"/>
        <w:spacing w:line="0" w:lineRule="atLeast"/>
        <w:rPr>
          <w:noProof w:val="0"/>
          <w:snapToGrid w:val="0"/>
        </w:rPr>
      </w:pPr>
    </w:p>
    <w:p w14:paraId="7C46240A" w14:textId="77777777" w:rsidR="004D13AE" w:rsidRDefault="004D13AE" w:rsidP="004D13AE">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29E19B7B" w14:textId="77777777" w:rsidR="004D13AE" w:rsidRDefault="004D13AE" w:rsidP="004D13AE">
      <w:pPr>
        <w:pStyle w:val="PL"/>
        <w:spacing w:line="0" w:lineRule="atLeast"/>
        <w:rPr>
          <w:noProof w:val="0"/>
          <w:snapToGrid w:val="0"/>
        </w:rPr>
      </w:pPr>
    </w:p>
    <w:p w14:paraId="4F167D4C" w14:textId="77777777" w:rsidR="004D13AE" w:rsidRDefault="004D13AE" w:rsidP="004D13AE">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2CD1AE9E" w14:textId="77777777" w:rsidR="004D13AE" w:rsidRDefault="004D13AE" w:rsidP="004D13AE">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0324AD5B" w14:textId="77777777" w:rsidR="004D13AE" w:rsidRDefault="004D13AE" w:rsidP="004D13AE">
      <w:pPr>
        <w:pStyle w:val="PL"/>
        <w:spacing w:line="0" w:lineRule="atLeast"/>
        <w:rPr>
          <w:noProof w:val="0"/>
          <w:snapToGrid w:val="0"/>
        </w:rPr>
      </w:pPr>
      <w:r>
        <w:rPr>
          <w:noProof w:val="0"/>
          <w:snapToGrid w:val="0"/>
        </w:rPr>
        <w:tab/>
        <w:t>...</w:t>
      </w:r>
    </w:p>
    <w:p w14:paraId="311B3A40" w14:textId="77777777" w:rsidR="004D13AE" w:rsidRDefault="004D13AE" w:rsidP="004D13AE">
      <w:pPr>
        <w:pStyle w:val="PL"/>
        <w:spacing w:line="0" w:lineRule="atLeast"/>
        <w:rPr>
          <w:noProof w:val="0"/>
          <w:snapToGrid w:val="0"/>
        </w:rPr>
      </w:pPr>
      <w:r>
        <w:rPr>
          <w:noProof w:val="0"/>
          <w:snapToGrid w:val="0"/>
        </w:rPr>
        <w:t>}</w:t>
      </w:r>
    </w:p>
    <w:p w14:paraId="7C9679F2" w14:textId="77777777" w:rsidR="004D13AE" w:rsidRDefault="004D13AE" w:rsidP="004D13AE">
      <w:pPr>
        <w:pStyle w:val="PL"/>
        <w:spacing w:line="0" w:lineRule="atLeast"/>
        <w:rPr>
          <w:noProof w:val="0"/>
          <w:snapToGrid w:val="0"/>
        </w:rPr>
      </w:pPr>
    </w:p>
    <w:p w14:paraId="33D141CF" w14:textId="77777777" w:rsidR="004D13AE" w:rsidRDefault="004D13AE" w:rsidP="004D13AE">
      <w:pPr>
        <w:pStyle w:val="PL"/>
        <w:spacing w:line="0" w:lineRule="atLeast"/>
        <w:rPr>
          <w:noProof w:val="0"/>
          <w:snapToGrid w:val="0"/>
        </w:rPr>
      </w:pPr>
      <w:r>
        <w:rPr>
          <w:noProof w:val="0"/>
        </w:rPr>
        <w:t>E-RABs-ToBeSetup-Item</w:t>
      </w:r>
      <w:r>
        <w:rPr>
          <w:noProof w:val="0"/>
          <w:snapToGrid w:val="0"/>
        </w:rPr>
        <w:t xml:space="preserve"> ::= SEQUENCE {</w:t>
      </w:r>
    </w:p>
    <w:p w14:paraId="7DD676A4" w14:textId="77777777" w:rsidR="004D13AE" w:rsidRDefault="004D13AE" w:rsidP="004D13AE">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2792669E" w14:textId="77777777" w:rsidR="004D13AE" w:rsidRDefault="004D13AE" w:rsidP="004D13AE">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36778AC0" w14:textId="77777777" w:rsidR="004D13AE" w:rsidRDefault="004D13AE" w:rsidP="004D13AE">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12A8F1" w14:textId="77777777" w:rsidR="004D13AE" w:rsidRDefault="004D13AE" w:rsidP="004D13AE">
      <w:pPr>
        <w:pStyle w:val="PL"/>
        <w:spacing w:line="0" w:lineRule="atLeast"/>
        <w:rPr>
          <w:noProof w:val="0"/>
          <w:snapToGrid w:val="0"/>
        </w:rPr>
      </w:pPr>
      <w:r>
        <w:rPr>
          <w:noProof w:val="0"/>
          <w:snapToGrid w:val="0"/>
        </w:rPr>
        <w:lastRenderedPageBreak/>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1DE7DA14" w14:textId="77777777" w:rsidR="004D13AE" w:rsidRDefault="004D13AE" w:rsidP="004D13A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62A5F167" w14:textId="77777777" w:rsidR="004D13AE" w:rsidRDefault="004D13AE" w:rsidP="004D13AE">
      <w:pPr>
        <w:pStyle w:val="PL"/>
        <w:spacing w:line="0" w:lineRule="atLeast"/>
        <w:rPr>
          <w:noProof w:val="0"/>
          <w:snapToGrid w:val="0"/>
        </w:rPr>
      </w:pPr>
      <w:r>
        <w:rPr>
          <w:noProof w:val="0"/>
          <w:snapToGrid w:val="0"/>
        </w:rPr>
        <w:tab/>
        <w:t>...</w:t>
      </w:r>
    </w:p>
    <w:p w14:paraId="132AE8D8" w14:textId="77777777" w:rsidR="004D13AE" w:rsidRDefault="004D13AE" w:rsidP="004D13AE">
      <w:pPr>
        <w:pStyle w:val="PL"/>
        <w:spacing w:line="0" w:lineRule="atLeast"/>
        <w:rPr>
          <w:noProof w:val="0"/>
          <w:snapToGrid w:val="0"/>
        </w:rPr>
      </w:pPr>
      <w:r>
        <w:rPr>
          <w:noProof w:val="0"/>
          <w:snapToGrid w:val="0"/>
        </w:rPr>
        <w:t>}</w:t>
      </w:r>
    </w:p>
    <w:p w14:paraId="70335393" w14:textId="77777777" w:rsidR="004D13AE" w:rsidRDefault="004D13AE" w:rsidP="004D13AE">
      <w:pPr>
        <w:pStyle w:val="PL"/>
        <w:spacing w:line="0" w:lineRule="atLeast"/>
        <w:rPr>
          <w:noProof w:val="0"/>
          <w:snapToGrid w:val="0"/>
        </w:rPr>
      </w:pPr>
    </w:p>
    <w:p w14:paraId="7C1A1593" w14:textId="77777777" w:rsidR="004D13AE" w:rsidRDefault="004D13AE" w:rsidP="004D13AE">
      <w:pPr>
        <w:pStyle w:val="PL"/>
        <w:spacing w:line="0" w:lineRule="atLeast"/>
        <w:rPr>
          <w:noProof w:val="0"/>
          <w:snapToGrid w:val="0"/>
        </w:rPr>
      </w:pPr>
      <w:r>
        <w:rPr>
          <w:bCs/>
          <w:noProof w:val="0"/>
        </w:rPr>
        <w:t>E-RABs-ToBeSetup-Item</w:t>
      </w:r>
      <w:r>
        <w:rPr>
          <w:noProof w:val="0"/>
          <w:snapToGrid w:val="0"/>
        </w:rPr>
        <w:t>ExtIEs X2AP-PROTOCOL-EXTENSION ::= {</w:t>
      </w:r>
    </w:p>
    <w:p w14:paraId="1A5D7428" w14:textId="77777777" w:rsidR="004D13AE" w:rsidRDefault="004D13AE" w:rsidP="004D13AE">
      <w:pPr>
        <w:pStyle w:val="PL"/>
        <w:spacing w:line="0" w:lineRule="atLeast"/>
        <w:rPr>
          <w:ins w:id="1139" w:author="作者"/>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ins w:id="1140" w:author="作者">
        <w:r>
          <w:rPr>
            <w:rFonts w:hint="eastAsia"/>
            <w:noProof w:val="0"/>
            <w:snapToGrid w:val="0"/>
            <w:lang w:eastAsia="zh-CN"/>
          </w:rPr>
          <w:t>|</w:t>
        </w:r>
      </w:ins>
    </w:p>
    <w:p w14:paraId="0FBAAD41" w14:textId="0E3DED9D" w:rsidR="004D13AE" w:rsidRDefault="004D13AE" w:rsidP="004D13AE">
      <w:pPr>
        <w:pStyle w:val="PL"/>
        <w:spacing w:line="0" w:lineRule="atLeast"/>
        <w:rPr>
          <w:noProof w:val="0"/>
          <w:snapToGrid w:val="0"/>
        </w:rPr>
      </w:pPr>
      <w:ins w:id="1141" w:author="作者">
        <w:r>
          <w:rPr>
            <w:snapToGrid w:val="0"/>
          </w:rPr>
          <w:tab/>
        </w:r>
        <w:r w:rsidRPr="002E1342">
          <w:rPr>
            <w:snapToGrid w:val="0"/>
          </w:rPr>
          <w:t>{ ID id-DAPSInfo</w:t>
        </w:r>
        <w:r w:rsidRPr="002E1342">
          <w:rPr>
            <w:snapToGrid w:val="0"/>
          </w:rPr>
          <w:tab/>
        </w:r>
        <w:r w:rsidRPr="002E1342">
          <w:rPr>
            <w:snapToGrid w:val="0"/>
          </w:rPr>
          <w:tab/>
          <w:t>CRITICALITY ignore</w:t>
        </w:r>
        <w:r w:rsidRPr="002E1342">
          <w:rPr>
            <w:snapToGrid w:val="0"/>
          </w:rPr>
          <w:tab/>
          <w:t>EXTENSION DAPSInfo</w:t>
        </w:r>
        <w:r w:rsidRPr="002E1342">
          <w:rPr>
            <w:snapToGrid w:val="0"/>
          </w:rPr>
          <w:tab/>
        </w:r>
        <w:r w:rsidRPr="002E1342">
          <w:rPr>
            <w:snapToGrid w:val="0"/>
          </w:rPr>
          <w:tab/>
        </w:r>
        <w:r w:rsidRPr="00AD4634">
          <w:rPr>
            <w:snapToGrid w:val="0"/>
          </w:rPr>
          <w:tab/>
          <w:t>PRESENCE optional}</w:t>
        </w:r>
      </w:ins>
    </w:p>
    <w:p w14:paraId="07954C0A" w14:textId="64354C49" w:rsidR="004D13AE" w:rsidRDefault="004D13AE" w:rsidP="004D13AE">
      <w:pPr>
        <w:pStyle w:val="PL"/>
        <w:spacing w:line="0" w:lineRule="atLeast"/>
        <w:rPr>
          <w:noProof w:val="0"/>
          <w:snapToGrid w:val="0"/>
        </w:rPr>
      </w:pPr>
      <w:r>
        <w:rPr>
          <w:noProof w:val="0"/>
          <w:snapToGrid w:val="0"/>
        </w:rPr>
        <w:t>,</w:t>
      </w:r>
    </w:p>
    <w:p w14:paraId="0592E2AB" w14:textId="77777777" w:rsidR="004D13AE" w:rsidRDefault="004D13AE" w:rsidP="004D13AE">
      <w:pPr>
        <w:pStyle w:val="PL"/>
        <w:spacing w:line="0" w:lineRule="atLeast"/>
        <w:rPr>
          <w:noProof w:val="0"/>
          <w:snapToGrid w:val="0"/>
        </w:rPr>
      </w:pPr>
      <w:r>
        <w:rPr>
          <w:noProof w:val="0"/>
          <w:snapToGrid w:val="0"/>
        </w:rPr>
        <w:tab/>
        <w:t>...</w:t>
      </w:r>
    </w:p>
    <w:p w14:paraId="6F0E7516" w14:textId="77777777" w:rsidR="004D13AE" w:rsidRDefault="004D13AE" w:rsidP="004D13AE">
      <w:pPr>
        <w:pStyle w:val="PL"/>
        <w:spacing w:line="0" w:lineRule="atLeast"/>
        <w:rPr>
          <w:noProof w:val="0"/>
          <w:snapToGrid w:val="0"/>
        </w:rPr>
      </w:pPr>
      <w:r>
        <w:rPr>
          <w:noProof w:val="0"/>
          <w:snapToGrid w:val="0"/>
        </w:rPr>
        <w:t>}</w:t>
      </w:r>
    </w:p>
    <w:p w14:paraId="18AECB53" w14:textId="77777777" w:rsidR="004D13AE" w:rsidRDefault="004D13AE" w:rsidP="004D13AE">
      <w:pPr>
        <w:pStyle w:val="PL"/>
        <w:rPr>
          <w:snapToGrid w:val="0"/>
          <w:lang w:eastAsia="zh-CN"/>
        </w:rPr>
      </w:pPr>
    </w:p>
    <w:p w14:paraId="6F5079E5" w14:textId="77777777" w:rsidR="00C31C2B" w:rsidRDefault="00C31C2B" w:rsidP="00C31C2B">
      <w:pPr>
        <w:pStyle w:val="PL"/>
        <w:rPr>
          <w:snapToGrid w:val="0"/>
        </w:rPr>
      </w:pPr>
    </w:p>
    <w:p w14:paraId="33690E46" w14:textId="77777777" w:rsidR="00B81F6C" w:rsidRPr="00752373" w:rsidRDefault="00B81F6C" w:rsidP="00B81F6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r w:rsidRPr="00AA5DA2">
        <w:rPr>
          <w:noProof w:val="0"/>
          <w:snapToGrid w:val="0"/>
        </w:rPr>
        <w:t>HandoverRequestAcknowledge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id-TargeteNBtoSource-eNBTransparentContainer</w:t>
      </w:r>
      <w:r w:rsidRPr="00AA5DA2">
        <w:rPr>
          <w:noProof w:val="0"/>
          <w:snapToGrid w:val="0"/>
        </w:rPr>
        <w:tab/>
        <w:t>CRITICALITY ignore</w:t>
      </w:r>
      <w:r w:rsidRPr="00AA5DA2">
        <w:rPr>
          <w:noProof w:val="0"/>
          <w:snapToGrid w:val="0"/>
        </w:rPr>
        <w:tab/>
        <w:t>TYPE TargeteNBtoSource-eNBTransparentContainer</w:t>
      </w:r>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1142" w:author="作者"/>
          <w:noProof w:val="0"/>
          <w:snapToGrid w:val="0"/>
        </w:rPr>
      </w:pPr>
      <w:r w:rsidRPr="00AA5DA2">
        <w:rPr>
          <w:noProof w:val="0"/>
          <w:snapToGrid w:val="0"/>
        </w:rPr>
        <w:tab/>
        <w:t>{ ID id-WT-UE-ContextKeptIndicator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ins w:id="1143" w:author="作者">
        <w:r w:rsidR="0041716C" w:rsidRPr="00AA5DA2">
          <w:rPr>
            <w:noProof w:val="0"/>
            <w:snapToGrid w:val="0"/>
          </w:rPr>
          <w:t>|</w:t>
        </w:r>
      </w:ins>
    </w:p>
    <w:p w14:paraId="5941F8EF" w14:textId="77777777" w:rsidR="00E826D3" w:rsidRPr="00B22C47" w:rsidRDefault="004D13AE" w:rsidP="00E826D3">
      <w:pPr>
        <w:pStyle w:val="PL"/>
        <w:rPr>
          <w:ins w:id="1144" w:author="作者"/>
          <w:snapToGrid w:val="0"/>
        </w:rPr>
      </w:pPr>
      <w:ins w:id="1145" w:author="作者">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bookmarkStart w:id="1146" w:name="_Hlk20825763"/>
        <w:r w:rsidR="00E826D3" w:rsidRPr="00B22C47">
          <w:t>|</w:t>
        </w:r>
      </w:ins>
    </w:p>
    <w:p w14:paraId="51F03B1D" w14:textId="31359CF3" w:rsidR="00B81F6C" w:rsidRPr="00AA5DA2" w:rsidRDefault="00E826D3" w:rsidP="00A173DD">
      <w:pPr>
        <w:pStyle w:val="PL"/>
        <w:rPr>
          <w:noProof w:val="0"/>
          <w:snapToGrid w:val="0"/>
        </w:rPr>
      </w:pPr>
      <w:ins w:id="1147" w:author="作者">
        <w:r w:rsidRPr="00B22C47">
          <w:rPr>
            <w:snapToGrid w:val="0"/>
          </w:rPr>
          <w:tab/>
        </w:r>
        <w:r w:rsidR="00D826CA">
          <w:rPr>
            <w:snapToGrid w:val="0"/>
          </w:rPr>
          <w:t>{ ID id-CHOinformation-ACK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CRITICALITY ignore</w:t>
        </w:r>
        <w:r w:rsidR="00D826CA">
          <w:rPr>
            <w:snapToGrid w:val="0"/>
          </w:rPr>
          <w:tab/>
          <w:t>TYPE 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PRESENCE optional}</w:t>
        </w:r>
      </w:ins>
      <w:bookmarkEnd w:id="1146"/>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OF ProtocolIE-Single-Container { {</w:t>
      </w:r>
      <w:bookmarkStart w:id="1148" w:name="OLE_LINK2"/>
      <w:r w:rsidRPr="00AA5DA2">
        <w:rPr>
          <w:noProof w:val="0"/>
          <w:snapToGrid w:val="0"/>
        </w:rPr>
        <w:t>E-RABs-Admitted-Item</w:t>
      </w:r>
      <w:bookmarkEnd w:id="1148"/>
      <w:r w:rsidRPr="00AA5DA2">
        <w:rPr>
          <w:noProof w:val="0"/>
          <w:snapToGrid w:val="0"/>
        </w:rPr>
        <w:t>IEs}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E-RABs-Admitted-ItemIEs X2AP-PROTOCOL-IES ::=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w:t>
      </w:r>
      <w:r w:rsidRPr="00AA5DA2">
        <w:rPr>
          <w:noProof w:val="0"/>
        </w:rPr>
        <w:t>-ID</w:t>
      </w:r>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lastRenderedPageBreak/>
        <w:tab/>
      </w:r>
      <w:r w:rsidRPr="00AA5DA2">
        <w:rPr>
          <w:noProof w:val="0"/>
        </w:rPr>
        <w:t>dL-GTP-TunnelEndpoint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{E-RABs-Admitted-Item-ExtIEs}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E-RABs-Admitted-Item-ExtIEs X2AP-PROTOCOL-EXTENSION ::=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149"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150"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151"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Pr="00AA5DA2" w:rsidRDefault="00B81F6C" w:rsidP="00B81F6C">
      <w:pPr>
        <w:pStyle w:val="PL"/>
        <w:spacing w:line="0" w:lineRule="atLeast"/>
        <w:rPr>
          <w:noProof w:val="0"/>
          <w:snapToGrid w:val="0"/>
        </w:rPr>
      </w:pPr>
      <w:r w:rsidRPr="00AA5DA2">
        <w:rPr>
          <w:noProof w:val="0"/>
          <w:snapToGrid w:val="0"/>
        </w:rPr>
        <w:t>}</w:t>
      </w:r>
    </w:p>
    <w:p w14:paraId="31257778" w14:textId="77777777" w:rsidR="00B81F6C" w:rsidRPr="00AA5DA2" w:rsidRDefault="00B81F6C" w:rsidP="00B81F6C">
      <w:pPr>
        <w:pStyle w:val="PL"/>
        <w:spacing w:line="0" w:lineRule="atLeast"/>
        <w:rPr>
          <w:noProof w:val="0"/>
          <w:snapToGrid w:val="0"/>
        </w:rPr>
      </w:pPr>
    </w:p>
    <w:p w14:paraId="39CE1E31" w14:textId="4B9A6E77" w:rsidR="00B81F6C" w:rsidRDefault="00B81F6C" w:rsidP="00B81F6C">
      <w:pPr>
        <w:overflowPunct w:val="0"/>
        <w:autoSpaceDE w:val="0"/>
        <w:autoSpaceDN w:val="0"/>
        <w:adjustRightInd w:val="0"/>
        <w:textAlignment w:val="baseline"/>
        <w:rPr>
          <w:ins w:id="1152" w:author="作者"/>
          <w:snapToGrid w:val="0"/>
        </w:rPr>
      </w:pPr>
      <w:r>
        <w:rPr>
          <w:kern w:val="28"/>
          <w:lang w:eastAsia="zh-CN"/>
        </w:rPr>
        <w:t>////</w:t>
      </w:r>
      <w:r w:rsidRPr="00752373">
        <w:rPr>
          <w:kern w:val="28"/>
          <w:lang w:eastAsia="zh-CN"/>
        </w:rPr>
        <w:t>///////////////////////////////////////////////////////////////////////skip unchanged///////////////////////////////////////////////////////////////////////////</w:t>
      </w:r>
    </w:p>
    <w:p w14:paraId="3F2D0BAA" w14:textId="77777777" w:rsidR="00063501" w:rsidRPr="00117C2A" w:rsidRDefault="00063501" w:rsidP="00063501">
      <w:pPr>
        <w:pStyle w:val="PL"/>
        <w:rPr>
          <w:ins w:id="1153" w:author="作者"/>
          <w:snapToGrid w:val="0"/>
        </w:rPr>
      </w:pPr>
      <w:ins w:id="1154" w:author="作者">
        <w:r w:rsidRPr="00117C2A">
          <w:rPr>
            <w:snapToGrid w:val="0"/>
          </w:rPr>
          <w:t>-- **************************************************************</w:t>
        </w:r>
      </w:ins>
    </w:p>
    <w:p w14:paraId="3E255E70" w14:textId="77777777" w:rsidR="00063501" w:rsidRPr="00117C2A" w:rsidRDefault="00063501" w:rsidP="00063501">
      <w:pPr>
        <w:pStyle w:val="PL"/>
        <w:rPr>
          <w:ins w:id="1155" w:author="作者"/>
          <w:snapToGrid w:val="0"/>
        </w:rPr>
      </w:pPr>
      <w:ins w:id="1156" w:author="作者">
        <w:r w:rsidRPr="00117C2A">
          <w:rPr>
            <w:snapToGrid w:val="0"/>
          </w:rPr>
          <w:t>--</w:t>
        </w:r>
      </w:ins>
    </w:p>
    <w:p w14:paraId="3AA4B4D2" w14:textId="70D2DB5C" w:rsidR="00063501" w:rsidRPr="00117C2A" w:rsidRDefault="00063501" w:rsidP="00063501">
      <w:pPr>
        <w:pStyle w:val="PL"/>
        <w:outlineLvl w:val="3"/>
        <w:rPr>
          <w:ins w:id="1157" w:author="作者"/>
          <w:snapToGrid w:val="0"/>
        </w:rPr>
      </w:pPr>
      <w:ins w:id="1158" w:author="作者">
        <w:r w:rsidRPr="00117C2A">
          <w:rPr>
            <w:snapToGrid w:val="0"/>
          </w:rPr>
          <w:t xml:space="preserve">-- </w:t>
        </w:r>
        <w:r>
          <w:rPr>
            <w:snapToGrid w:val="0"/>
          </w:rPr>
          <w:t xml:space="preserve">EARLY FORWARDING TRANSFER </w:t>
        </w:r>
      </w:ins>
    </w:p>
    <w:p w14:paraId="5BB9B6BA" w14:textId="77777777" w:rsidR="00063501" w:rsidRPr="00117C2A" w:rsidRDefault="00063501" w:rsidP="00063501">
      <w:pPr>
        <w:pStyle w:val="PL"/>
        <w:rPr>
          <w:ins w:id="1159" w:author="作者"/>
          <w:snapToGrid w:val="0"/>
        </w:rPr>
      </w:pPr>
      <w:ins w:id="1160" w:author="作者">
        <w:r w:rsidRPr="00117C2A">
          <w:rPr>
            <w:snapToGrid w:val="0"/>
          </w:rPr>
          <w:t>--</w:t>
        </w:r>
      </w:ins>
    </w:p>
    <w:p w14:paraId="7EA3E09F" w14:textId="77777777" w:rsidR="00063501" w:rsidRPr="00117C2A" w:rsidRDefault="00063501" w:rsidP="00063501">
      <w:pPr>
        <w:pStyle w:val="PL"/>
        <w:rPr>
          <w:ins w:id="1161" w:author="作者"/>
          <w:snapToGrid w:val="0"/>
        </w:rPr>
      </w:pPr>
      <w:ins w:id="1162" w:author="作者">
        <w:r w:rsidRPr="00117C2A">
          <w:rPr>
            <w:snapToGrid w:val="0"/>
          </w:rPr>
          <w:t>-- **************************************************************</w:t>
        </w:r>
      </w:ins>
    </w:p>
    <w:p w14:paraId="6FED38E8" w14:textId="77777777" w:rsidR="00063501" w:rsidRPr="00117C2A" w:rsidRDefault="00063501" w:rsidP="00063501">
      <w:pPr>
        <w:pStyle w:val="PL"/>
        <w:rPr>
          <w:ins w:id="1163" w:author="作者"/>
          <w:snapToGrid w:val="0"/>
        </w:rPr>
      </w:pPr>
    </w:p>
    <w:p w14:paraId="7AAD13F0" w14:textId="77777777" w:rsidR="00063501" w:rsidRPr="00117C2A" w:rsidRDefault="00063501" w:rsidP="00063501">
      <w:pPr>
        <w:pStyle w:val="PL"/>
        <w:rPr>
          <w:ins w:id="1164" w:author="作者"/>
          <w:snapToGrid w:val="0"/>
        </w:rPr>
      </w:pPr>
      <w:ins w:id="1165"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166" w:author="作者"/>
          <w:snapToGrid w:val="0"/>
        </w:rPr>
      </w:pPr>
      <w:ins w:id="1167"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168" w:author="作者"/>
          <w:snapToGrid w:val="0"/>
        </w:rPr>
      </w:pPr>
      <w:ins w:id="1169" w:author="作者">
        <w:r w:rsidRPr="00117C2A">
          <w:rPr>
            <w:snapToGrid w:val="0"/>
          </w:rPr>
          <w:tab/>
          <w:t>...</w:t>
        </w:r>
      </w:ins>
    </w:p>
    <w:p w14:paraId="3A513CAB" w14:textId="77777777" w:rsidR="00063501" w:rsidRPr="00117C2A" w:rsidRDefault="00063501" w:rsidP="00063501">
      <w:pPr>
        <w:pStyle w:val="PL"/>
        <w:rPr>
          <w:ins w:id="1170" w:author="作者"/>
          <w:snapToGrid w:val="0"/>
        </w:rPr>
      </w:pPr>
      <w:ins w:id="1171" w:author="作者">
        <w:r w:rsidRPr="00117C2A">
          <w:rPr>
            <w:snapToGrid w:val="0"/>
          </w:rPr>
          <w:t>}</w:t>
        </w:r>
      </w:ins>
    </w:p>
    <w:p w14:paraId="599145F5" w14:textId="77777777" w:rsidR="00063501" w:rsidRPr="00117C2A" w:rsidRDefault="00063501" w:rsidP="00063501">
      <w:pPr>
        <w:pStyle w:val="PL"/>
        <w:rPr>
          <w:ins w:id="1172" w:author="作者"/>
          <w:snapToGrid w:val="0"/>
        </w:rPr>
      </w:pPr>
    </w:p>
    <w:p w14:paraId="3535C00A" w14:textId="74CB9BA5" w:rsidR="00063501" w:rsidRPr="00117C2A" w:rsidRDefault="00063501" w:rsidP="00063501">
      <w:pPr>
        <w:pStyle w:val="PL"/>
        <w:rPr>
          <w:ins w:id="1173" w:author="作者"/>
          <w:snapToGrid w:val="0"/>
        </w:rPr>
      </w:pPr>
      <w:ins w:id="1174"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175" w:author="作者"/>
          <w:noProof w:val="0"/>
          <w:snapToGrid w:val="0"/>
        </w:rPr>
      </w:pPr>
      <w:ins w:id="1176"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177" w:author="作者"/>
          <w:noProof w:val="0"/>
          <w:snapToGrid w:val="0"/>
        </w:rPr>
      </w:pPr>
      <w:ins w:id="1178"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179" w:author="作者"/>
          <w:noProof w:val="0"/>
          <w:snapToGrid w:val="0"/>
        </w:rPr>
      </w:pPr>
      <w:ins w:id="1180"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181" w:author="作者"/>
          <w:noProof w:val="0"/>
          <w:snapToGrid w:val="0"/>
        </w:rPr>
      </w:pPr>
      <w:ins w:id="1182"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1183" w:author="作者"/>
          <w:snapToGrid w:val="0"/>
        </w:rPr>
      </w:pPr>
      <w:ins w:id="1184"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185" w:author="作者"/>
          <w:snapToGrid w:val="0"/>
        </w:rPr>
      </w:pPr>
      <w:ins w:id="1186" w:author="作者">
        <w:r w:rsidRPr="00117C2A">
          <w:rPr>
            <w:snapToGrid w:val="0"/>
          </w:rPr>
          <w:tab/>
          <w:t>...</w:t>
        </w:r>
      </w:ins>
    </w:p>
    <w:p w14:paraId="54A8BD6B" w14:textId="77777777" w:rsidR="00063501" w:rsidRDefault="00063501" w:rsidP="00063501">
      <w:pPr>
        <w:pStyle w:val="PL"/>
        <w:rPr>
          <w:ins w:id="1187" w:author="作者"/>
          <w:snapToGrid w:val="0"/>
        </w:rPr>
      </w:pPr>
      <w:ins w:id="1188" w:author="作者">
        <w:r w:rsidRPr="00117C2A">
          <w:rPr>
            <w:snapToGrid w:val="0"/>
          </w:rPr>
          <w:t>}</w:t>
        </w:r>
      </w:ins>
    </w:p>
    <w:p w14:paraId="68779466" w14:textId="77777777" w:rsidR="00063501" w:rsidRDefault="00063501" w:rsidP="00063501">
      <w:pPr>
        <w:pStyle w:val="PL"/>
        <w:rPr>
          <w:ins w:id="1189" w:author="作者"/>
          <w:snapToGrid w:val="0"/>
        </w:rPr>
      </w:pPr>
    </w:p>
    <w:p w14:paraId="4E8507C9" w14:textId="77777777" w:rsidR="00063501" w:rsidRDefault="00063501" w:rsidP="00063501">
      <w:pPr>
        <w:pStyle w:val="PL"/>
        <w:rPr>
          <w:ins w:id="1190" w:author="作者"/>
          <w:snapToGrid w:val="0"/>
        </w:rPr>
      </w:pPr>
      <w:ins w:id="1191" w:author="作者">
        <w:r>
          <w:rPr>
            <w:snapToGrid w:val="0"/>
          </w:rPr>
          <w:t>ProcedureStageChoice ::= CHOICE {</w:t>
        </w:r>
      </w:ins>
    </w:p>
    <w:p w14:paraId="60889816" w14:textId="77777777" w:rsidR="00063501" w:rsidRDefault="00063501" w:rsidP="00063501">
      <w:pPr>
        <w:pStyle w:val="PL"/>
        <w:rPr>
          <w:ins w:id="1192" w:author="作者"/>
          <w:snapToGrid w:val="0"/>
        </w:rPr>
      </w:pPr>
      <w:ins w:id="1193" w:author="作者">
        <w:r>
          <w:rPr>
            <w:snapToGrid w:val="0"/>
          </w:rPr>
          <w:lastRenderedPageBreak/>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194" w:author="作者"/>
          <w:snapToGrid w:val="0"/>
        </w:rPr>
      </w:pPr>
      <w:ins w:id="1195"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196" w:author="作者"/>
          <w:snapToGrid w:val="0"/>
        </w:rPr>
      </w:pPr>
      <w:ins w:id="1197"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198" w:author="作者"/>
          <w:snapToGrid w:val="0"/>
        </w:rPr>
      </w:pPr>
      <w:ins w:id="1199" w:author="作者">
        <w:r w:rsidRPr="007E6716">
          <w:rPr>
            <w:snapToGrid w:val="0"/>
          </w:rPr>
          <w:t>}</w:t>
        </w:r>
      </w:ins>
    </w:p>
    <w:p w14:paraId="63FB7ECE" w14:textId="77777777" w:rsidR="00063501" w:rsidRPr="007E6716" w:rsidRDefault="00063501" w:rsidP="00063501">
      <w:pPr>
        <w:pStyle w:val="PL"/>
        <w:rPr>
          <w:ins w:id="1200" w:author="作者"/>
          <w:snapToGrid w:val="0"/>
        </w:rPr>
      </w:pPr>
    </w:p>
    <w:p w14:paraId="423C924E" w14:textId="42E798E3" w:rsidR="00063501" w:rsidRPr="007E6716" w:rsidRDefault="00063501" w:rsidP="00063501">
      <w:pPr>
        <w:pStyle w:val="PL"/>
        <w:rPr>
          <w:ins w:id="1201" w:author="作者"/>
          <w:snapToGrid w:val="0"/>
        </w:rPr>
      </w:pPr>
      <w:ins w:id="1202"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203" w:author="作者"/>
          <w:snapToGrid w:val="0"/>
        </w:rPr>
      </w:pPr>
      <w:ins w:id="1204" w:author="作者">
        <w:r w:rsidRPr="007E6716">
          <w:rPr>
            <w:snapToGrid w:val="0"/>
          </w:rPr>
          <w:tab/>
          <w:t>...</w:t>
        </w:r>
      </w:ins>
    </w:p>
    <w:p w14:paraId="40FD1B0F" w14:textId="77777777" w:rsidR="00063501" w:rsidRPr="007E6716" w:rsidRDefault="00063501" w:rsidP="00063501">
      <w:pPr>
        <w:pStyle w:val="PL"/>
        <w:rPr>
          <w:ins w:id="1205" w:author="作者"/>
          <w:snapToGrid w:val="0"/>
        </w:rPr>
      </w:pPr>
      <w:ins w:id="1206" w:author="作者">
        <w:r w:rsidRPr="007E6716">
          <w:rPr>
            <w:snapToGrid w:val="0"/>
          </w:rPr>
          <w:t>}</w:t>
        </w:r>
      </w:ins>
    </w:p>
    <w:p w14:paraId="4903F21B" w14:textId="77777777" w:rsidR="00063501" w:rsidRDefault="00063501" w:rsidP="00063501">
      <w:pPr>
        <w:pStyle w:val="PL"/>
        <w:rPr>
          <w:ins w:id="1207" w:author="作者"/>
          <w:snapToGrid w:val="0"/>
        </w:rPr>
      </w:pPr>
    </w:p>
    <w:p w14:paraId="376BBF9D" w14:textId="77777777" w:rsidR="00063501" w:rsidRDefault="00063501" w:rsidP="00063501">
      <w:pPr>
        <w:pStyle w:val="PL"/>
        <w:rPr>
          <w:ins w:id="1208" w:author="作者"/>
          <w:snapToGrid w:val="0"/>
        </w:rPr>
      </w:pPr>
      <w:ins w:id="1209" w:author="作者">
        <w:r>
          <w:rPr>
            <w:snapToGrid w:val="0"/>
          </w:rPr>
          <w:t>FirstDLCount ::= SEQUENCE {</w:t>
        </w:r>
      </w:ins>
    </w:p>
    <w:p w14:paraId="3BA2C0A7" w14:textId="76825676" w:rsidR="00063501" w:rsidRDefault="00063501" w:rsidP="00063501">
      <w:pPr>
        <w:pStyle w:val="PL"/>
        <w:rPr>
          <w:ins w:id="1210" w:author="作者"/>
          <w:snapToGrid w:val="0"/>
        </w:rPr>
      </w:pPr>
      <w:ins w:id="1211"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212" w:author="作者"/>
        </w:rPr>
      </w:pPr>
      <w:ins w:id="1213"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214" w:author="作者"/>
        </w:rPr>
      </w:pPr>
      <w:ins w:id="1215" w:author="作者">
        <w:r w:rsidRPr="007E6716">
          <w:tab/>
          <w:t>...</w:t>
        </w:r>
      </w:ins>
    </w:p>
    <w:p w14:paraId="0D309669" w14:textId="77777777" w:rsidR="00063501" w:rsidRPr="007E6716" w:rsidRDefault="00063501" w:rsidP="00063501">
      <w:pPr>
        <w:pStyle w:val="PL"/>
        <w:rPr>
          <w:ins w:id="1216" w:author="作者"/>
        </w:rPr>
      </w:pPr>
      <w:ins w:id="1217" w:author="作者">
        <w:r w:rsidRPr="007E6716">
          <w:t>}</w:t>
        </w:r>
      </w:ins>
    </w:p>
    <w:p w14:paraId="1C06EB73" w14:textId="77777777" w:rsidR="00063501" w:rsidRPr="007E6716" w:rsidRDefault="00063501" w:rsidP="00063501">
      <w:pPr>
        <w:pStyle w:val="PL"/>
        <w:rPr>
          <w:ins w:id="1218" w:author="作者"/>
        </w:rPr>
      </w:pPr>
    </w:p>
    <w:p w14:paraId="5083622F" w14:textId="5D0D09E4" w:rsidR="00063501" w:rsidRPr="007E6716" w:rsidRDefault="00063501" w:rsidP="00063501">
      <w:pPr>
        <w:pStyle w:val="PL"/>
        <w:rPr>
          <w:ins w:id="1219" w:author="作者"/>
          <w:noProof w:val="0"/>
          <w:snapToGrid w:val="0"/>
          <w:lang w:eastAsia="zh-CN"/>
        </w:rPr>
      </w:pPr>
      <w:ins w:id="1220"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221" w:author="作者"/>
          <w:noProof w:val="0"/>
          <w:snapToGrid w:val="0"/>
          <w:lang w:eastAsia="zh-CN"/>
        </w:rPr>
      </w:pPr>
      <w:ins w:id="1222" w:author="作者">
        <w:r w:rsidRPr="007E6716">
          <w:rPr>
            <w:noProof w:val="0"/>
            <w:snapToGrid w:val="0"/>
            <w:lang w:eastAsia="zh-CN"/>
          </w:rPr>
          <w:tab/>
          <w:t>...</w:t>
        </w:r>
      </w:ins>
    </w:p>
    <w:p w14:paraId="3A5C01D3" w14:textId="77777777" w:rsidR="00063501" w:rsidRPr="007E6716" w:rsidRDefault="00063501" w:rsidP="00063501">
      <w:pPr>
        <w:pStyle w:val="PL"/>
        <w:rPr>
          <w:ins w:id="1223" w:author="作者"/>
          <w:noProof w:val="0"/>
          <w:snapToGrid w:val="0"/>
          <w:lang w:eastAsia="zh-CN"/>
        </w:rPr>
      </w:pPr>
      <w:ins w:id="1224" w:author="作者">
        <w:r w:rsidRPr="007E6716">
          <w:rPr>
            <w:noProof w:val="0"/>
            <w:snapToGrid w:val="0"/>
            <w:lang w:eastAsia="zh-CN"/>
          </w:rPr>
          <w:t>}</w:t>
        </w:r>
      </w:ins>
    </w:p>
    <w:p w14:paraId="76BEE0CD" w14:textId="77777777" w:rsidR="00063501" w:rsidRDefault="00063501" w:rsidP="00063501">
      <w:pPr>
        <w:pStyle w:val="PL"/>
        <w:rPr>
          <w:ins w:id="1225" w:author="作者"/>
          <w:snapToGrid w:val="0"/>
        </w:rPr>
      </w:pPr>
    </w:p>
    <w:p w14:paraId="13C320EC" w14:textId="77777777" w:rsidR="00063501" w:rsidRDefault="00063501" w:rsidP="00063501">
      <w:pPr>
        <w:pStyle w:val="PL"/>
        <w:rPr>
          <w:ins w:id="1226" w:author="作者"/>
          <w:snapToGrid w:val="0"/>
        </w:rPr>
      </w:pPr>
      <w:ins w:id="1227" w:author="作者">
        <w:r>
          <w:rPr>
            <w:snapToGrid w:val="0"/>
          </w:rPr>
          <w:t>DLDiscarding ::= SEQUENCE {</w:t>
        </w:r>
      </w:ins>
    </w:p>
    <w:p w14:paraId="3FD2A85E" w14:textId="0A6F8610" w:rsidR="00063501" w:rsidRDefault="00063501" w:rsidP="00063501">
      <w:pPr>
        <w:pStyle w:val="PL"/>
        <w:rPr>
          <w:ins w:id="1228" w:author="作者"/>
          <w:snapToGrid w:val="0"/>
        </w:rPr>
      </w:pPr>
      <w:ins w:id="1229"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230" w:author="作者"/>
        </w:rPr>
      </w:pPr>
      <w:ins w:id="1231"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232" w:author="作者"/>
        </w:rPr>
      </w:pPr>
      <w:ins w:id="1233" w:author="作者">
        <w:r w:rsidRPr="007E6716">
          <w:tab/>
          <w:t>...</w:t>
        </w:r>
      </w:ins>
    </w:p>
    <w:p w14:paraId="4211E9BB" w14:textId="77777777" w:rsidR="00063501" w:rsidRPr="007E6716" w:rsidRDefault="00063501" w:rsidP="00063501">
      <w:pPr>
        <w:pStyle w:val="PL"/>
        <w:rPr>
          <w:ins w:id="1234" w:author="作者"/>
        </w:rPr>
      </w:pPr>
      <w:ins w:id="1235" w:author="作者">
        <w:r w:rsidRPr="007E6716">
          <w:t>}</w:t>
        </w:r>
      </w:ins>
    </w:p>
    <w:p w14:paraId="44407064" w14:textId="77777777" w:rsidR="00063501" w:rsidRPr="007E6716" w:rsidRDefault="00063501" w:rsidP="00063501">
      <w:pPr>
        <w:pStyle w:val="PL"/>
        <w:rPr>
          <w:ins w:id="1236" w:author="作者"/>
        </w:rPr>
      </w:pPr>
    </w:p>
    <w:p w14:paraId="772494C6" w14:textId="67F01E0E" w:rsidR="00063501" w:rsidRPr="007E6716" w:rsidRDefault="00063501" w:rsidP="00063501">
      <w:pPr>
        <w:pStyle w:val="PL"/>
        <w:rPr>
          <w:ins w:id="1237" w:author="作者"/>
          <w:noProof w:val="0"/>
          <w:snapToGrid w:val="0"/>
          <w:lang w:eastAsia="zh-CN"/>
        </w:rPr>
      </w:pPr>
      <w:ins w:id="1238"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239" w:author="作者"/>
          <w:noProof w:val="0"/>
          <w:snapToGrid w:val="0"/>
          <w:lang w:eastAsia="zh-CN"/>
        </w:rPr>
      </w:pPr>
      <w:ins w:id="1240" w:author="作者">
        <w:r w:rsidRPr="007E6716">
          <w:rPr>
            <w:noProof w:val="0"/>
            <w:snapToGrid w:val="0"/>
            <w:lang w:eastAsia="zh-CN"/>
          </w:rPr>
          <w:tab/>
          <w:t>...</w:t>
        </w:r>
      </w:ins>
    </w:p>
    <w:p w14:paraId="49474C64" w14:textId="77777777" w:rsidR="00063501" w:rsidRPr="007E6716" w:rsidRDefault="00063501" w:rsidP="00063501">
      <w:pPr>
        <w:pStyle w:val="PL"/>
        <w:rPr>
          <w:ins w:id="1241" w:author="作者"/>
          <w:noProof w:val="0"/>
          <w:snapToGrid w:val="0"/>
          <w:lang w:eastAsia="zh-CN"/>
        </w:rPr>
      </w:pPr>
      <w:ins w:id="1242"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1243" w:author="作者"/>
          <w:noProof w:val="0"/>
          <w:snapToGrid w:val="0"/>
        </w:rPr>
      </w:pPr>
    </w:p>
    <w:p w14:paraId="4C350992" w14:textId="77777777" w:rsidR="002D3301" w:rsidRPr="00AA5DA2" w:rsidRDefault="002D3301" w:rsidP="002D3301">
      <w:pPr>
        <w:pStyle w:val="PL"/>
        <w:spacing w:line="0" w:lineRule="atLeast"/>
        <w:rPr>
          <w:ins w:id="1244" w:author="作者"/>
          <w:noProof w:val="0"/>
          <w:snapToGrid w:val="0"/>
        </w:rPr>
      </w:pPr>
      <w:ins w:id="1245" w:author="作者">
        <w:r w:rsidRPr="00AA5DA2">
          <w:rPr>
            <w:noProof w:val="0"/>
            <w:snapToGrid w:val="0"/>
          </w:rPr>
          <w:t>-- **************************************************************</w:t>
        </w:r>
      </w:ins>
    </w:p>
    <w:p w14:paraId="29BD01C1" w14:textId="77777777" w:rsidR="002D3301" w:rsidRPr="00AA5DA2" w:rsidRDefault="002D3301" w:rsidP="002D3301">
      <w:pPr>
        <w:pStyle w:val="PL"/>
        <w:spacing w:line="0" w:lineRule="atLeast"/>
        <w:rPr>
          <w:ins w:id="1246" w:author="作者"/>
          <w:noProof w:val="0"/>
          <w:snapToGrid w:val="0"/>
        </w:rPr>
      </w:pPr>
      <w:ins w:id="1247"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248" w:author="作者"/>
          <w:noProof w:val="0"/>
          <w:snapToGrid w:val="0"/>
        </w:rPr>
      </w:pPr>
      <w:ins w:id="1249"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250" w:author="作者"/>
          <w:noProof w:val="0"/>
          <w:snapToGrid w:val="0"/>
        </w:rPr>
      </w:pPr>
      <w:ins w:id="1251" w:author="作者">
        <w:r w:rsidRPr="00AA5DA2">
          <w:rPr>
            <w:noProof w:val="0"/>
            <w:snapToGrid w:val="0"/>
          </w:rPr>
          <w:t>--</w:t>
        </w:r>
      </w:ins>
    </w:p>
    <w:p w14:paraId="13ACD811" w14:textId="77777777" w:rsidR="002D3301" w:rsidRPr="00AA5DA2" w:rsidRDefault="002D3301" w:rsidP="002D3301">
      <w:pPr>
        <w:pStyle w:val="PL"/>
        <w:spacing w:line="0" w:lineRule="atLeast"/>
        <w:rPr>
          <w:ins w:id="1252" w:author="作者"/>
          <w:noProof w:val="0"/>
          <w:snapToGrid w:val="0"/>
        </w:rPr>
      </w:pPr>
      <w:ins w:id="1253" w:author="作者">
        <w:r w:rsidRPr="00AA5DA2">
          <w:rPr>
            <w:noProof w:val="0"/>
            <w:snapToGrid w:val="0"/>
          </w:rPr>
          <w:t>-- **************************************************************</w:t>
        </w:r>
      </w:ins>
    </w:p>
    <w:p w14:paraId="68E9C49D" w14:textId="77777777" w:rsidR="002D3301" w:rsidRPr="00AA5DA2" w:rsidRDefault="002D3301" w:rsidP="002D3301">
      <w:pPr>
        <w:pStyle w:val="PL"/>
        <w:spacing w:line="0" w:lineRule="atLeast"/>
        <w:rPr>
          <w:ins w:id="1254" w:author="作者"/>
          <w:noProof w:val="0"/>
          <w:snapToGrid w:val="0"/>
        </w:rPr>
      </w:pPr>
    </w:p>
    <w:p w14:paraId="6B289CF7" w14:textId="77777777" w:rsidR="002D3301" w:rsidRPr="00AA5DA2" w:rsidRDefault="002D3301" w:rsidP="002D3301">
      <w:pPr>
        <w:pStyle w:val="PL"/>
        <w:spacing w:line="0" w:lineRule="atLeast"/>
        <w:rPr>
          <w:ins w:id="1255" w:author="作者"/>
          <w:noProof w:val="0"/>
          <w:snapToGrid w:val="0"/>
        </w:rPr>
      </w:pPr>
      <w:ins w:id="1256"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257" w:author="作者"/>
          <w:noProof w:val="0"/>
          <w:snapToGrid w:val="0"/>
        </w:rPr>
      </w:pPr>
      <w:ins w:id="1258"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259" w:author="作者"/>
          <w:noProof w:val="0"/>
          <w:snapToGrid w:val="0"/>
        </w:rPr>
      </w:pPr>
      <w:ins w:id="1260" w:author="作者">
        <w:r w:rsidRPr="00AA5DA2">
          <w:rPr>
            <w:noProof w:val="0"/>
            <w:snapToGrid w:val="0"/>
          </w:rPr>
          <w:tab/>
          <w:t>...</w:t>
        </w:r>
      </w:ins>
    </w:p>
    <w:p w14:paraId="3B1EB99E" w14:textId="77777777" w:rsidR="002D3301" w:rsidRPr="00AA5DA2" w:rsidRDefault="002D3301" w:rsidP="002D3301">
      <w:pPr>
        <w:pStyle w:val="PL"/>
        <w:spacing w:line="0" w:lineRule="atLeast"/>
        <w:rPr>
          <w:ins w:id="1261" w:author="作者"/>
          <w:noProof w:val="0"/>
          <w:snapToGrid w:val="0"/>
        </w:rPr>
      </w:pPr>
      <w:ins w:id="1262" w:author="作者">
        <w:r w:rsidRPr="00AA5DA2">
          <w:rPr>
            <w:noProof w:val="0"/>
            <w:snapToGrid w:val="0"/>
          </w:rPr>
          <w:t>}</w:t>
        </w:r>
      </w:ins>
    </w:p>
    <w:p w14:paraId="24C3A935" w14:textId="77777777" w:rsidR="002D3301" w:rsidRPr="00AA5DA2" w:rsidRDefault="002D3301" w:rsidP="002D3301">
      <w:pPr>
        <w:pStyle w:val="PL"/>
        <w:spacing w:line="0" w:lineRule="atLeast"/>
        <w:rPr>
          <w:ins w:id="1263" w:author="作者"/>
          <w:noProof w:val="0"/>
          <w:snapToGrid w:val="0"/>
        </w:rPr>
      </w:pPr>
    </w:p>
    <w:p w14:paraId="013F22AF" w14:textId="77777777" w:rsidR="002D3301" w:rsidRPr="00AA5DA2" w:rsidRDefault="002D3301" w:rsidP="002D3301">
      <w:pPr>
        <w:pStyle w:val="PL"/>
        <w:spacing w:line="0" w:lineRule="atLeast"/>
        <w:rPr>
          <w:ins w:id="1264" w:author="作者"/>
          <w:noProof w:val="0"/>
          <w:snapToGrid w:val="0"/>
        </w:rPr>
      </w:pPr>
      <w:ins w:id="1265"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266" w:author="作者"/>
          <w:noProof w:val="0"/>
          <w:snapToGrid w:val="0"/>
        </w:rPr>
      </w:pPr>
      <w:ins w:id="1267"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268" w:author="作者"/>
          <w:noProof w:val="0"/>
          <w:snapToGrid w:val="0"/>
        </w:rPr>
      </w:pPr>
      <w:ins w:id="1269"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270" w:author="作者"/>
          <w:noProof w:val="0"/>
          <w:snapToGrid w:val="0"/>
          <w:lang w:eastAsia="en-GB"/>
        </w:rPr>
      </w:pPr>
      <w:ins w:id="1271"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272" w:author="作者"/>
          <w:noProof w:val="0"/>
          <w:snapToGrid w:val="0"/>
        </w:rPr>
      </w:pPr>
      <w:ins w:id="1273"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274" w:author="作者"/>
          <w:noProof w:val="0"/>
          <w:snapToGrid w:val="0"/>
        </w:rPr>
      </w:pPr>
      <w:ins w:id="1275"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276" w:author="作者"/>
          <w:noProof w:val="0"/>
          <w:snapToGrid w:val="0"/>
        </w:rPr>
      </w:pPr>
      <w:ins w:id="1277" w:author="作者">
        <w:r w:rsidRPr="00AA5DA2">
          <w:rPr>
            <w:noProof w:val="0"/>
            <w:snapToGrid w:val="0"/>
          </w:rPr>
          <w:tab/>
          <w:t>...</w:t>
        </w:r>
      </w:ins>
    </w:p>
    <w:p w14:paraId="13427D0A" w14:textId="2AF01E2B" w:rsidR="005F7CDF" w:rsidRPr="00AA5DA2" w:rsidRDefault="002D3301" w:rsidP="002D3301">
      <w:pPr>
        <w:pStyle w:val="PL"/>
        <w:spacing w:line="0" w:lineRule="atLeast"/>
        <w:rPr>
          <w:ins w:id="1278" w:author="作者"/>
          <w:noProof w:val="0"/>
          <w:snapToGrid w:val="0"/>
        </w:rPr>
      </w:pPr>
      <w:ins w:id="1279" w:author="作者">
        <w:r w:rsidRPr="00AA5DA2">
          <w:rPr>
            <w:noProof w:val="0"/>
            <w:snapToGrid w:val="0"/>
          </w:rPr>
          <w:t>}</w:t>
        </w:r>
      </w:ins>
    </w:p>
    <w:p w14:paraId="6A1E3A5E" w14:textId="77777777" w:rsidR="006F02A9" w:rsidRDefault="006F02A9" w:rsidP="006F02A9">
      <w:pPr>
        <w:pStyle w:val="PL"/>
        <w:spacing w:line="0" w:lineRule="atLeast"/>
        <w:rPr>
          <w:ins w:id="1280" w:author="作者"/>
          <w:noProof w:val="0"/>
          <w:snapToGrid w:val="0"/>
        </w:rPr>
      </w:pPr>
    </w:p>
    <w:p w14:paraId="76BF9F77" w14:textId="77777777" w:rsidR="007E1AC9" w:rsidRPr="00C37D2B" w:rsidRDefault="007E1AC9" w:rsidP="007E1AC9">
      <w:pPr>
        <w:pStyle w:val="PL"/>
        <w:spacing w:line="0" w:lineRule="atLeast"/>
        <w:rPr>
          <w:ins w:id="1281" w:author="作者"/>
          <w:noProof w:val="0"/>
          <w:snapToGrid w:val="0"/>
        </w:rPr>
      </w:pPr>
      <w:ins w:id="1282" w:author="作者">
        <w:r w:rsidRPr="00C37D2B">
          <w:rPr>
            <w:noProof w:val="0"/>
            <w:snapToGrid w:val="0"/>
          </w:rPr>
          <w:t>-- **************************************************************</w:t>
        </w:r>
      </w:ins>
    </w:p>
    <w:p w14:paraId="30559A3B" w14:textId="77777777" w:rsidR="007E1AC9" w:rsidRPr="00C37D2B" w:rsidRDefault="007E1AC9" w:rsidP="007E1AC9">
      <w:pPr>
        <w:pStyle w:val="PL"/>
        <w:spacing w:line="0" w:lineRule="atLeast"/>
        <w:rPr>
          <w:ins w:id="1283" w:author="作者"/>
          <w:noProof w:val="0"/>
          <w:snapToGrid w:val="0"/>
        </w:rPr>
      </w:pPr>
      <w:ins w:id="1284"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1285" w:author="作者"/>
          <w:noProof w:val="0"/>
          <w:snapToGrid w:val="0"/>
        </w:rPr>
      </w:pPr>
      <w:ins w:id="1286"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1287" w:author="作者"/>
          <w:noProof w:val="0"/>
          <w:snapToGrid w:val="0"/>
        </w:rPr>
      </w:pPr>
      <w:ins w:id="1288" w:author="作者">
        <w:r w:rsidRPr="00C37D2B">
          <w:rPr>
            <w:noProof w:val="0"/>
            <w:snapToGrid w:val="0"/>
          </w:rPr>
          <w:t>--</w:t>
        </w:r>
      </w:ins>
    </w:p>
    <w:p w14:paraId="3BDADC87" w14:textId="77777777" w:rsidR="007E1AC9" w:rsidRPr="00C37D2B" w:rsidRDefault="007E1AC9" w:rsidP="007E1AC9">
      <w:pPr>
        <w:pStyle w:val="PL"/>
        <w:spacing w:line="0" w:lineRule="atLeast"/>
        <w:rPr>
          <w:ins w:id="1289" w:author="作者"/>
          <w:noProof w:val="0"/>
          <w:snapToGrid w:val="0"/>
        </w:rPr>
      </w:pPr>
      <w:ins w:id="1290" w:author="作者">
        <w:r w:rsidRPr="00C37D2B">
          <w:rPr>
            <w:noProof w:val="0"/>
            <w:snapToGrid w:val="0"/>
          </w:rPr>
          <w:t>-- **************************************************************</w:t>
        </w:r>
      </w:ins>
    </w:p>
    <w:p w14:paraId="564AEB60" w14:textId="77777777" w:rsidR="007E1AC9" w:rsidRPr="00C37D2B" w:rsidRDefault="007E1AC9" w:rsidP="007E1AC9">
      <w:pPr>
        <w:pStyle w:val="PL"/>
        <w:spacing w:line="0" w:lineRule="atLeast"/>
        <w:rPr>
          <w:ins w:id="1291" w:author="作者"/>
          <w:noProof w:val="0"/>
          <w:snapToGrid w:val="0"/>
        </w:rPr>
      </w:pPr>
    </w:p>
    <w:p w14:paraId="1334B4E5" w14:textId="77777777" w:rsidR="007E1AC9" w:rsidRPr="00C37D2B" w:rsidRDefault="007E1AC9" w:rsidP="007E1AC9">
      <w:pPr>
        <w:pStyle w:val="PL"/>
        <w:spacing w:line="0" w:lineRule="atLeast"/>
        <w:rPr>
          <w:ins w:id="1292" w:author="作者"/>
          <w:noProof w:val="0"/>
          <w:snapToGrid w:val="0"/>
        </w:rPr>
      </w:pPr>
      <w:ins w:id="1293" w:author="作者">
        <w:r>
          <w:rPr>
            <w:noProof w:val="0"/>
            <w:snapToGrid w:val="0"/>
          </w:rPr>
          <w:t>Conditional</w:t>
        </w:r>
        <w:r w:rsidRPr="00C37D2B">
          <w:rPr>
            <w:noProof w:val="0"/>
            <w:snapToGrid w:val="0"/>
          </w:rPr>
          <w:t>HandoverCancel ::= SEQUENCE {</w:t>
        </w:r>
      </w:ins>
    </w:p>
    <w:p w14:paraId="680C61B2" w14:textId="77777777" w:rsidR="007E1AC9" w:rsidRPr="00C37D2B" w:rsidRDefault="007E1AC9" w:rsidP="007E1AC9">
      <w:pPr>
        <w:pStyle w:val="PL"/>
        <w:spacing w:line="0" w:lineRule="atLeast"/>
        <w:rPr>
          <w:ins w:id="1294" w:author="作者"/>
          <w:noProof w:val="0"/>
          <w:snapToGrid w:val="0"/>
        </w:rPr>
      </w:pPr>
      <w:ins w:id="1295" w:author="作者">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ins>
    </w:p>
    <w:p w14:paraId="3E0CE5D2" w14:textId="77777777" w:rsidR="007E1AC9" w:rsidRPr="00C37D2B" w:rsidRDefault="007E1AC9" w:rsidP="007E1AC9">
      <w:pPr>
        <w:pStyle w:val="PL"/>
        <w:spacing w:line="0" w:lineRule="atLeast"/>
        <w:rPr>
          <w:ins w:id="1296" w:author="作者"/>
          <w:noProof w:val="0"/>
          <w:snapToGrid w:val="0"/>
        </w:rPr>
      </w:pPr>
      <w:ins w:id="1297" w:author="作者">
        <w:r w:rsidRPr="00C37D2B">
          <w:rPr>
            <w:noProof w:val="0"/>
            <w:snapToGrid w:val="0"/>
          </w:rPr>
          <w:tab/>
          <w:t>...</w:t>
        </w:r>
      </w:ins>
    </w:p>
    <w:p w14:paraId="0FD9824F" w14:textId="77777777" w:rsidR="007E1AC9" w:rsidRPr="00C37D2B" w:rsidRDefault="007E1AC9" w:rsidP="007E1AC9">
      <w:pPr>
        <w:pStyle w:val="PL"/>
        <w:spacing w:line="0" w:lineRule="atLeast"/>
        <w:rPr>
          <w:ins w:id="1298" w:author="作者"/>
          <w:noProof w:val="0"/>
          <w:snapToGrid w:val="0"/>
        </w:rPr>
      </w:pPr>
      <w:ins w:id="1299" w:author="作者">
        <w:r w:rsidRPr="00C37D2B">
          <w:rPr>
            <w:noProof w:val="0"/>
            <w:snapToGrid w:val="0"/>
          </w:rPr>
          <w:t>}</w:t>
        </w:r>
      </w:ins>
    </w:p>
    <w:p w14:paraId="2668BC16" w14:textId="77777777" w:rsidR="007E1AC9" w:rsidRPr="00C37D2B" w:rsidRDefault="007E1AC9" w:rsidP="007E1AC9">
      <w:pPr>
        <w:pStyle w:val="PL"/>
        <w:spacing w:line="0" w:lineRule="atLeast"/>
        <w:rPr>
          <w:ins w:id="1300" w:author="作者"/>
          <w:noProof w:val="0"/>
          <w:snapToGrid w:val="0"/>
        </w:rPr>
      </w:pPr>
    </w:p>
    <w:p w14:paraId="1B0451FD" w14:textId="77777777" w:rsidR="007E1AC9" w:rsidRPr="00C37D2B" w:rsidRDefault="007E1AC9" w:rsidP="007E1AC9">
      <w:pPr>
        <w:pStyle w:val="PL"/>
        <w:spacing w:line="0" w:lineRule="atLeast"/>
        <w:rPr>
          <w:ins w:id="1301" w:author="作者"/>
          <w:noProof w:val="0"/>
          <w:snapToGrid w:val="0"/>
        </w:rPr>
      </w:pPr>
      <w:ins w:id="1302" w:author="作者">
        <w:r>
          <w:rPr>
            <w:noProof w:val="0"/>
            <w:snapToGrid w:val="0"/>
          </w:rPr>
          <w:t>Conditional</w:t>
        </w:r>
        <w:r w:rsidRPr="00C37D2B">
          <w:rPr>
            <w:noProof w:val="0"/>
            <w:snapToGrid w:val="0"/>
          </w:rPr>
          <w:t>HandoverCancel-IEs X2AP-PROTOCOL-IES ::= {</w:t>
        </w:r>
      </w:ins>
    </w:p>
    <w:p w14:paraId="0FCA2104" w14:textId="77777777" w:rsidR="007E1AC9" w:rsidRPr="00C37D2B" w:rsidRDefault="007E1AC9" w:rsidP="007E1AC9">
      <w:pPr>
        <w:pStyle w:val="PL"/>
        <w:spacing w:line="0" w:lineRule="atLeast"/>
        <w:rPr>
          <w:ins w:id="1303" w:author="作者"/>
          <w:noProof w:val="0"/>
          <w:snapToGrid w:val="0"/>
        </w:rPr>
      </w:pPr>
      <w:ins w:id="1304"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1305" w:author="作者"/>
          <w:noProof w:val="0"/>
          <w:snapToGrid w:val="0"/>
        </w:rPr>
      </w:pPr>
      <w:ins w:id="1306"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1307" w:author="作者"/>
          <w:noProof w:val="0"/>
          <w:snapToGrid w:val="0"/>
        </w:rPr>
      </w:pPr>
      <w:ins w:id="1308"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1309" w:author="作者"/>
          <w:noProof w:val="0"/>
          <w:snapToGrid w:val="0"/>
        </w:rPr>
      </w:pPr>
      <w:ins w:id="1310"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1311" w:author="作者"/>
          <w:noProof w:val="0"/>
          <w:snapToGrid w:val="0"/>
        </w:rPr>
      </w:pPr>
      <w:ins w:id="1312"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75F53466" w14:textId="77777777" w:rsidR="007E1AC9" w:rsidRPr="00C37D2B" w:rsidRDefault="007E1AC9" w:rsidP="007E1AC9">
      <w:pPr>
        <w:pStyle w:val="PL"/>
        <w:spacing w:line="0" w:lineRule="atLeast"/>
        <w:rPr>
          <w:ins w:id="1313" w:author="作者"/>
          <w:noProof w:val="0"/>
          <w:snapToGrid w:val="0"/>
        </w:rPr>
      </w:pPr>
      <w:ins w:id="1314"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1315" w:author="作者"/>
          <w:noProof w:val="0"/>
          <w:snapToGrid w:val="0"/>
        </w:rPr>
      </w:pPr>
      <w:ins w:id="1316" w:author="作者">
        <w:r w:rsidRPr="00C37D2B">
          <w:rPr>
            <w:noProof w:val="0"/>
            <w:snapToGrid w:val="0"/>
          </w:rPr>
          <w:tab/>
          <w:t>...</w:t>
        </w:r>
      </w:ins>
    </w:p>
    <w:p w14:paraId="17B59362" w14:textId="77777777" w:rsidR="007E1AC9" w:rsidRPr="00C37D2B" w:rsidRDefault="007E1AC9" w:rsidP="007E1AC9">
      <w:pPr>
        <w:pStyle w:val="PL"/>
        <w:spacing w:line="0" w:lineRule="atLeast"/>
        <w:rPr>
          <w:ins w:id="1317" w:author="作者"/>
          <w:noProof w:val="0"/>
          <w:snapToGrid w:val="0"/>
        </w:rPr>
      </w:pPr>
      <w:ins w:id="1318" w:author="作者">
        <w:r w:rsidRPr="00C37D2B">
          <w:rPr>
            <w:noProof w:val="0"/>
            <w:snapToGrid w:val="0"/>
          </w:rPr>
          <w:t>}</w:t>
        </w:r>
      </w:ins>
    </w:p>
    <w:p w14:paraId="2BE3CB81" w14:textId="77777777" w:rsidR="007E1AC9" w:rsidRPr="00AA5DA2" w:rsidRDefault="007E1AC9" w:rsidP="007E1AC9">
      <w:pPr>
        <w:pStyle w:val="PL"/>
        <w:spacing w:line="0" w:lineRule="atLeast"/>
        <w:rPr>
          <w:ins w:id="1319" w:author="作者"/>
          <w:noProof w:val="0"/>
          <w:snapToGrid w:val="0"/>
        </w:rPr>
      </w:pPr>
    </w:p>
    <w:p w14:paraId="5D4BD384" w14:textId="77777777" w:rsidR="007E1AC9" w:rsidRDefault="007E1AC9" w:rsidP="006F02A9">
      <w:pPr>
        <w:pStyle w:val="PL"/>
        <w:spacing w:line="0" w:lineRule="atLeast"/>
        <w:rPr>
          <w:ins w:id="1320" w:author="作者"/>
          <w:noProof w:val="0"/>
          <w:snapToGrid w:val="0"/>
        </w:rPr>
      </w:pPr>
    </w:p>
    <w:p w14:paraId="55CA909A" w14:textId="77777777" w:rsidR="00192139" w:rsidRPr="00C37D2B" w:rsidRDefault="00192139" w:rsidP="00192139">
      <w:pPr>
        <w:pStyle w:val="3"/>
        <w:spacing w:line="0" w:lineRule="atLeast"/>
      </w:pPr>
      <w:bookmarkStart w:id="1321" w:name="_Toc20954613"/>
      <w:bookmarkStart w:id="1322" w:name="_Toc29902623"/>
      <w:bookmarkStart w:id="1323" w:name="_Toc29906627"/>
      <w:r w:rsidRPr="00C37D2B">
        <w:lastRenderedPageBreak/>
        <w:t>9.3.5</w:t>
      </w:r>
      <w:r w:rsidRPr="00C37D2B">
        <w:tab/>
        <w:t>Information Element definitions</w:t>
      </w:r>
      <w:bookmarkEnd w:id="1321"/>
      <w:bookmarkEnd w:id="1322"/>
      <w:bookmarkEnd w:id="1323"/>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5DDD3212" w14:textId="77777777" w:rsidR="00192139" w:rsidRPr="00C37D2B" w:rsidRDefault="00192139" w:rsidP="00192139">
      <w:pPr>
        <w:pStyle w:val="PL"/>
      </w:pPr>
      <w:r w:rsidRPr="00C37D2B">
        <w:tab/>
        <w:t>id-E-RAB-Item,</w:t>
      </w:r>
    </w:p>
    <w:p w14:paraId="09D6D494" w14:textId="77777777" w:rsidR="00192139" w:rsidRPr="00C37D2B" w:rsidRDefault="00192139" w:rsidP="00192139">
      <w:pPr>
        <w:pStyle w:val="PL"/>
      </w:pPr>
      <w:r w:rsidRPr="00C37D2B">
        <w:tab/>
        <w:t>id-Number-of-Antennaports,</w:t>
      </w:r>
    </w:p>
    <w:p w14:paraId="11A5E4CC" w14:textId="77777777" w:rsidR="00192139" w:rsidRPr="00C37D2B" w:rsidRDefault="00192139" w:rsidP="00192139">
      <w:pPr>
        <w:pStyle w:val="PL"/>
      </w:pPr>
      <w:r w:rsidRPr="00C37D2B">
        <w:tab/>
        <w:t>id-MBSFN-Subframe-Info,</w:t>
      </w:r>
    </w:p>
    <w:p w14:paraId="24470DF9" w14:textId="77777777" w:rsidR="00192139" w:rsidRPr="00C37D2B" w:rsidRDefault="00192139" w:rsidP="00192139">
      <w:pPr>
        <w:pStyle w:val="PL"/>
      </w:pPr>
      <w:r w:rsidRPr="00C37D2B">
        <w:tab/>
        <w:t>id-PRACH-Configuration,</w:t>
      </w:r>
    </w:p>
    <w:p w14:paraId="54EFD535" w14:textId="77777777" w:rsidR="00192139" w:rsidRPr="00C37D2B" w:rsidRDefault="00192139" w:rsidP="00192139">
      <w:pPr>
        <w:pStyle w:val="PL"/>
      </w:pPr>
      <w:r w:rsidRPr="00C37D2B">
        <w:tab/>
        <w:t>id-CSG-Id,</w:t>
      </w:r>
    </w:p>
    <w:p w14:paraId="0FD34499" w14:textId="77777777" w:rsidR="00192139" w:rsidRPr="00C37D2B" w:rsidRDefault="00192139" w:rsidP="00192139">
      <w:pPr>
        <w:pStyle w:val="PL"/>
      </w:pPr>
      <w:r w:rsidRPr="00C37D2B">
        <w:rPr>
          <w:snapToGrid w:val="0"/>
          <w:lang w:eastAsia="zh-CN"/>
        </w:rPr>
        <w:tab/>
        <w:t>id-MDTConfiguration,</w:t>
      </w:r>
    </w:p>
    <w:p w14:paraId="36FB5C1A" w14:textId="77777777" w:rsidR="00192139" w:rsidRPr="00C37D2B" w:rsidRDefault="00192139" w:rsidP="00192139">
      <w:pPr>
        <w:pStyle w:val="PL"/>
        <w:rPr>
          <w:snapToGrid w:val="0"/>
          <w:lang w:eastAsia="zh-CN"/>
        </w:rPr>
      </w:pPr>
      <w:r w:rsidRPr="00C37D2B">
        <w:tab/>
      </w:r>
      <w:r w:rsidRPr="00C37D2B">
        <w:rPr>
          <w:snapToGrid w:val="0"/>
          <w:lang w:eastAsia="zh-CN"/>
        </w:rPr>
        <w:t>id-SignallingBasedMDTPLMNList,</w:t>
      </w:r>
    </w:p>
    <w:p w14:paraId="640925F6" w14:textId="77777777" w:rsidR="00192139" w:rsidRPr="00C37D2B" w:rsidRDefault="00192139" w:rsidP="00192139">
      <w:pPr>
        <w:pStyle w:val="PL"/>
        <w:rPr>
          <w:snapToGrid w:val="0"/>
          <w:lang w:eastAsia="zh-CN"/>
        </w:rPr>
      </w:pPr>
      <w:r w:rsidRPr="00C37D2B">
        <w:rPr>
          <w:snapToGrid w:val="0"/>
          <w:lang w:eastAsia="zh-CN"/>
        </w:rPr>
        <w:tab/>
        <w:t>id-MultibandInfoList,</w:t>
      </w:r>
    </w:p>
    <w:p w14:paraId="4E024A5F" w14:textId="77777777" w:rsidR="00192139" w:rsidRPr="00C37D2B" w:rsidRDefault="00192139" w:rsidP="00192139">
      <w:pPr>
        <w:pStyle w:val="PL"/>
        <w:rPr>
          <w:snapToGrid w:val="0"/>
          <w:lang w:eastAsia="zh-CN"/>
        </w:rPr>
      </w:pPr>
      <w:r w:rsidRPr="00C37D2B">
        <w:rPr>
          <w:snapToGrid w:val="0"/>
          <w:lang w:eastAsia="zh-CN"/>
        </w:rPr>
        <w:tab/>
        <w:t>id-FreqBandIndicatorPriority,</w:t>
      </w:r>
    </w:p>
    <w:p w14:paraId="48EC0FF4" w14:textId="77777777" w:rsidR="00192139" w:rsidRPr="00C37D2B" w:rsidRDefault="00192139" w:rsidP="00192139">
      <w:pPr>
        <w:pStyle w:val="PL"/>
        <w:rPr>
          <w:snapToGrid w:val="0"/>
          <w:lang w:eastAsia="zh-CN"/>
        </w:rPr>
      </w:pPr>
      <w:r w:rsidRPr="00C37D2B">
        <w:rPr>
          <w:snapToGrid w:val="0"/>
          <w:lang w:eastAsia="zh-CN"/>
        </w:rPr>
        <w:tab/>
        <w:t>id-NeighbourTAC,</w:t>
      </w:r>
    </w:p>
    <w:p w14:paraId="232CDDA2" w14:textId="77777777" w:rsidR="00192139" w:rsidRPr="00C37D2B" w:rsidRDefault="00192139" w:rsidP="00192139">
      <w:pPr>
        <w:pStyle w:val="PL"/>
        <w:rPr>
          <w:snapToGrid w:val="0"/>
          <w:lang w:eastAsia="zh-CN"/>
        </w:rPr>
      </w:pPr>
      <w:r w:rsidRPr="00C37D2B">
        <w:rPr>
          <w:snapToGrid w:val="0"/>
          <w:lang w:eastAsia="zh-CN"/>
        </w:rPr>
        <w:tab/>
        <w:t>id-Time-UE-StayedInCell-EnhancedGranularity,</w:t>
      </w:r>
    </w:p>
    <w:p w14:paraId="0B3F491A" w14:textId="77777777" w:rsidR="00192139" w:rsidRPr="00C37D2B" w:rsidRDefault="00192139" w:rsidP="00192139">
      <w:pPr>
        <w:pStyle w:val="PL"/>
        <w:rPr>
          <w:snapToGrid w:val="0"/>
          <w:lang w:eastAsia="zh-CN"/>
        </w:rPr>
      </w:pPr>
      <w:r w:rsidRPr="00C37D2B">
        <w:rPr>
          <w:snapToGrid w:val="0"/>
          <w:lang w:eastAsia="zh-CN"/>
        </w:rPr>
        <w:tab/>
        <w:t>id-MBMS-Service-Area-List,</w:t>
      </w:r>
    </w:p>
    <w:p w14:paraId="15E4153B" w14:textId="77777777" w:rsidR="00192139" w:rsidRPr="00C37D2B" w:rsidRDefault="00192139" w:rsidP="00192139">
      <w:pPr>
        <w:pStyle w:val="PL"/>
        <w:rPr>
          <w:snapToGrid w:val="0"/>
          <w:lang w:eastAsia="zh-CN"/>
        </w:rPr>
      </w:pPr>
      <w:r w:rsidRPr="00C37D2B">
        <w:rPr>
          <w:snapToGrid w:val="0"/>
          <w:lang w:eastAsia="zh-CN"/>
        </w:rPr>
        <w:tab/>
        <w:t>id-HO-cause,</w:t>
      </w:r>
    </w:p>
    <w:p w14:paraId="6A0F4768" w14:textId="77777777" w:rsidR="00192139" w:rsidRPr="00C37D2B" w:rsidRDefault="00192139" w:rsidP="00192139">
      <w:pPr>
        <w:pStyle w:val="PL"/>
        <w:rPr>
          <w:snapToGrid w:val="0"/>
          <w:lang w:eastAsia="zh-CN"/>
        </w:rPr>
      </w:pPr>
      <w:r w:rsidRPr="00C37D2B">
        <w:rPr>
          <w:snapToGrid w:val="0"/>
          <w:lang w:eastAsia="zh-CN"/>
        </w:rPr>
        <w:tab/>
        <w:t>id-eARFCNExtension,</w:t>
      </w:r>
    </w:p>
    <w:p w14:paraId="67334BDA" w14:textId="77777777" w:rsidR="00192139" w:rsidRPr="00C37D2B" w:rsidRDefault="00192139" w:rsidP="00192139">
      <w:pPr>
        <w:pStyle w:val="PL"/>
        <w:rPr>
          <w:snapToGrid w:val="0"/>
          <w:lang w:eastAsia="zh-CN"/>
        </w:rPr>
      </w:pPr>
      <w:r w:rsidRPr="00C37D2B">
        <w:rPr>
          <w:snapToGrid w:val="0"/>
          <w:lang w:eastAsia="zh-CN"/>
        </w:rPr>
        <w:tab/>
        <w:t>id-DL-EARFCNExtension,</w:t>
      </w:r>
    </w:p>
    <w:p w14:paraId="35F1D9B1" w14:textId="77777777" w:rsidR="00192139" w:rsidRPr="00C37D2B" w:rsidRDefault="00192139" w:rsidP="00192139">
      <w:pPr>
        <w:pStyle w:val="PL"/>
        <w:rPr>
          <w:snapToGrid w:val="0"/>
          <w:lang w:eastAsia="zh-CN"/>
        </w:rPr>
      </w:pPr>
      <w:r w:rsidRPr="00C37D2B">
        <w:rPr>
          <w:snapToGrid w:val="0"/>
          <w:lang w:eastAsia="zh-CN"/>
        </w:rPr>
        <w:tab/>
        <w:t>id-UL-EARFCNExtension,</w:t>
      </w:r>
    </w:p>
    <w:p w14:paraId="1A391992" w14:textId="77777777" w:rsidR="00192139" w:rsidRPr="00C37D2B" w:rsidRDefault="00192139" w:rsidP="00192139">
      <w:pPr>
        <w:pStyle w:val="PL"/>
        <w:rPr>
          <w:snapToGrid w:val="0"/>
          <w:lang w:eastAsia="zh-CN"/>
        </w:rPr>
      </w:pPr>
      <w:r w:rsidRPr="00C37D2B">
        <w:rPr>
          <w:snapToGrid w:val="0"/>
          <w:lang w:eastAsia="zh-CN"/>
        </w:rPr>
        <w:tab/>
        <w:t>id-M3Configuration,</w:t>
      </w:r>
    </w:p>
    <w:p w14:paraId="1B96A758" w14:textId="77777777" w:rsidR="00192139" w:rsidRPr="00C37D2B" w:rsidRDefault="00192139" w:rsidP="00192139">
      <w:pPr>
        <w:pStyle w:val="PL"/>
        <w:rPr>
          <w:snapToGrid w:val="0"/>
          <w:lang w:eastAsia="zh-CN"/>
        </w:rPr>
      </w:pPr>
      <w:r w:rsidRPr="00C37D2B">
        <w:rPr>
          <w:snapToGrid w:val="0"/>
          <w:lang w:eastAsia="zh-CN"/>
        </w:rPr>
        <w:tab/>
        <w:t>id-M4Configuration,</w:t>
      </w:r>
    </w:p>
    <w:p w14:paraId="7D9EA25F" w14:textId="77777777" w:rsidR="00192139" w:rsidRPr="00C37D2B" w:rsidRDefault="00192139" w:rsidP="00192139">
      <w:pPr>
        <w:pStyle w:val="PL"/>
        <w:rPr>
          <w:snapToGrid w:val="0"/>
          <w:lang w:eastAsia="zh-CN"/>
        </w:rPr>
      </w:pPr>
      <w:r w:rsidRPr="00C37D2B">
        <w:rPr>
          <w:snapToGrid w:val="0"/>
          <w:lang w:eastAsia="zh-CN"/>
        </w:rPr>
        <w:tab/>
        <w:t>id-M5Configuration,</w:t>
      </w:r>
    </w:p>
    <w:p w14:paraId="49C81AAF" w14:textId="77777777" w:rsidR="00192139" w:rsidRPr="00C37D2B" w:rsidRDefault="00192139" w:rsidP="00192139">
      <w:pPr>
        <w:pStyle w:val="PL"/>
        <w:rPr>
          <w:snapToGrid w:val="0"/>
          <w:lang w:eastAsia="zh-CN"/>
        </w:rPr>
      </w:pPr>
      <w:r w:rsidRPr="00C37D2B">
        <w:rPr>
          <w:snapToGrid w:val="0"/>
          <w:lang w:eastAsia="zh-CN"/>
        </w:rPr>
        <w:tab/>
        <w:t>id-MDT-Location-Info,</w:t>
      </w:r>
    </w:p>
    <w:p w14:paraId="1CB4954D" w14:textId="77777777" w:rsidR="00192139" w:rsidRPr="00C37D2B" w:rsidRDefault="00192139" w:rsidP="00192139">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56D069C3"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id-NRrestrictionin5GS,</w:t>
      </w:r>
    </w:p>
    <w:p w14:paraId="14763FED" w14:textId="77777777" w:rsidR="00192139" w:rsidRPr="00C37D2B" w:rsidRDefault="00192139" w:rsidP="00192139">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177F11A9" w14:textId="77777777" w:rsidR="00192139" w:rsidRPr="00C37D2B" w:rsidRDefault="00192139" w:rsidP="00192139">
      <w:pPr>
        <w:pStyle w:val="PL"/>
        <w:rPr>
          <w:snapToGrid w:val="0"/>
          <w:lang w:eastAsia="zh-CN"/>
        </w:rPr>
      </w:pPr>
      <w:r w:rsidRPr="00C37D2B">
        <w:rPr>
          <w:snapToGrid w:val="0"/>
          <w:lang w:eastAsia="zh-CN"/>
        </w:rPr>
        <w:tab/>
        <w:t>id-UEID,</w:t>
      </w:r>
    </w:p>
    <w:p w14:paraId="00D53A78" w14:textId="77777777" w:rsidR="00192139" w:rsidRPr="00C37D2B" w:rsidRDefault="00192139" w:rsidP="00192139">
      <w:pPr>
        <w:pStyle w:val="PL"/>
        <w:rPr>
          <w:snapToGrid w:val="0"/>
          <w:lang w:eastAsia="zh-CN"/>
        </w:rPr>
      </w:pPr>
      <w:r w:rsidRPr="00C37D2B">
        <w:rPr>
          <w:snapToGrid w:val="0"/>
          <w:lang w:eastAsia="zh-CN"/>
        </w:rPr>
        <w:tab/>
        <w:t>id-enhancedRNTP,</w:t>
      </w:r>
    </w:p>
    <w:p w14:paraId="0F30B84E" w14:textId="77777777" w:rsidR="00192139" w:rsidRPr="00C37D2B" w:rsidRDefault="00192139" w:rsidP="00192139">
      <w:pPr>
        <w:pStyle w:val="PL"/>
        <w:rPr>
          <w:snapToGrid w:val="0"/>
          <w:lang w:eastAsia="zh-CN"/>
        </w:rPr>
      </w:pPr>
      <w:r w:rsidRPr="00C37D2B">
        <w:rPr>
          <w:snapToGrid w:val="0"/>
          <w:lang w:eastAsia="zh-CN"/>
        </w:rPr>
        <w:tab/>
        <w:t>id-ProSeUEtoNetworkRelaying,</w:t>
      </w:r>
    </w:p>
    <w:p w14:paraId="5B1B5058" w14:textId="77777777" w:rsidR="00192139" w:rsidRPr="00C37D2B" w:rsidRDefault="00192139" w:rsidP="00192139">
      <w:pPr>
        <w:pStyle w:val="PL"/>
        <w:rPr>
          <w:snapToGrid w:val="0"/>
          <w:lang w:eastAsia="zh-CN"/>
        </w:rPr>
      </w:pPr>
      <w:r w:rsidRPr="00C37D2B">
        <w:rPr>
          <w:snapToGrid w:val="0"/>
          <w:lang w:eastAsia="zh-CN"/>
        </w:rPr>
        <w:tab/>
        <w:t>id-M6Configuration,</w:t>
      </w:r>
    </w:p>
    <w:p w14:paraId="41E6144D" w14:textId="77777777" w:rsidR="00192139" w:rsidRPr="00C37D2B" w:rsidRDefault="00192139" w:rsidP="00192139">
      <w:pPr>
        <w:pStyle w:val="PL"/>
        <w:rPr>
          <w:snapToGrid w:val="0"/>
          <w:lang w:eastAsia="zh-CN"/>
        </w:rPr>
      </w:pPr>
      <w:r w:rsidRPr="00C37D2B">
        <w:rPr>
          <w:snapToGrid w:val="0"/>
          <w:lang w:eastAsia="zh-CN"/>
        </w:rPr>
        <w:tab/>
        <w:t>id-M7Configuration,</w:t>
      </w:r>
    </w:p>
    <w:p w14:paraId="32A5A557" w14:textId="77777777" w:rsidR="00192139" w:rsidRPr="00C37D2B" w:rsidRDefault="00192139" w:rsidP="00192139">
      <w:pPr>
        <w:pStyle w:val="PL"/>
        <w:rPr>
          <w:snapToGrid w:val="0"/>
        </w:rPr>
      </w:pPr>
      <w:r w:rsidRPr="00C37D2B">
        <w:rPr>
          <w:snapToGrid w:val="0"/>
          <w:lang w:eastAsia="zh-CN"/>
        </w:rPr>
        <w:tab/>
      </w:r>
      <w:r w:rsidRPr="00C37D2B">
        <w:rPr>
          <w:snapToGrid w:val="0"/>
        </w:rPr>
        <w:t>id-OffsetOfNbiotChannelNumberToDL-EARFCN,</w:t>
      </w:r>
    </w:p>
    <w:p w14:paraId="17C4CC81" w14:textId="77777777" w:rsidR="00192139" w:rsidRPr="00C37D2B" w:rsidRDefault="00192139" w:rsidP="00192139">
      <w:pPr>
        <w:pStyle w:val="PL"/>
        <w:rPr>
          <w:snapToGrid w:val="0"/>
          <w:lang w:eastAsia="zh-CN"/>
        </w:rPr>
      </w:pPr>
      <w:r w:rsidRPr="00C37D2B">
        <w:rPr>
          <w:snapToGrid w:val="0"/>
        </w:rPr>
        <w:tab/>
        <w:t>id-OffsetOfNbiotChannelNumberToUL-EARFCN,</w:t>
      </w:r>
    </w:p>
    <w:p w14:paraId="73E638CB" w14:textId="77777777" w:rsidR="00192139" w:rsidRPr="00C37D2B" w:rsidRDefault="00192139" w:rsidP="00192139">
      <w:pPr>
        <w:pStyle w:val="PL"/>
        <w:rPr>
          <w:snapToGrid w:val="0"/>
          <w:lang w:eastAsia="zh-CN"/>
        </w:rPr>
      </w:pPr>
      <w:r w:rsidRPr="00C37D2B">
        <w:rPr>
          <w:snapToGrid w:val="0"/>
          <w:lang w:eastAsia="zh-CN"/>
        </w:rPr>
        <w:tab/>
        <w:t>id-AdditionalSpecialSubframeExtension-Info,</w:t>
      </w:r>
    </w:p>
    <w:p w14:paraId="621DABF8" w14:textId="77777777" w:rsidR="00192139" w:rsidRPr="00C37D2B" w:rsidRDefault="00192139" w:rsidP="00192139">
      <w:pPr>
        <w:pStyle w:val="PL"/>
        <w:rPr>
          <w:snapToGrid w:val="0"/>
        </w:rPr>
      </w:pPr>
      <w:r w:rsidRPr="00C37D2B">
        <w:rPr>
          <w:snapToGrid w:val="0"/>
          <w:lang w:eastAsia="zh-CN"/>
        </w:rPr>
        <w:tab/>
      </w:r>
      <w:r w:rsidRPr="00C37D2B">
        <w:rPr>
          <w:snapToGrid w:val="0"/>
        </w:rPr>
        <w:t>id-BandwidthReducedSI,</w:t>
      </w:r>
    </w:p>
    <w:p w14:paraId="275B3C69"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id-extended-e-RAB-MaximumBitrateDL,</w:t>
      </w:r>
    </w:p>
    <w:p w14:paraId="72295086" w14:textId="77777777" w:rsidR="00192139" w:rsidRPr="00C37D2B" w:rsidRDefault="00192139" w:rsidP="00192139">
      <w:pPr>
        <w:pStyle w:val="PL"/>
        <w:rPr>
          <w:rFonts w:eastAsia="等线"/>
          <w:snapToGrid w:val="0"/>
          <w:lang w:eastAsia="zh-CN"/>
        </w:rPr>
      </w:pPr>
      <w:r w:rsidRPr="00C37D2B">
        <w:rPr>
          <w:rFonts w:eastAsia="等线"/>
          <w:snapToGrid w:val="0"/>
          <w:lang w:eastAsia="zh-CN"/>
        </w:rPr>
        <w:lastRenderedPageBreak/>
        <w:tab/>
        <w:t>id-extended-e-RAB-MaximumBitrateUL,</w:t>
      </w:r>
    </w:p>
    <w:p w14:paraId="3603105A"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id-extended-e-RAB-GuaranteedBitrateDL,</w:t>
      </w:r>
    </w:p>
    <w:p w14:paraId="2E972749"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id-extended-e-RAB-GuaranteedBitrateUL,</w:t>
      </w:r>
    </w:p>
    <w:p w14:paraId="77CAE625"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id-extended-uEaggregateMaximumBitRateDownlink,</w:t>
      </w:r>
    </w:p>
    <w:p w14:paraId="3DEC1659"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id-extended-uEaggregateMaximumBitRateUplink,</w:t>
      </w:r>
    </w:p>
    <w:p w14:paraId="25222661"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id-E-RABUsageReport-Item,</w:t>
      </w:r>
    </w:p>
    <w:p w14:paraId="2A272D1C" w14:textId="77777777" w:rsidR="00192139" w:rsidRPr="00C37D2B" w:rsidRDefault="00192139" w:rsidP="00192139">
      <w:pPr>
        <w:pStyle w:val="PL"/>
        <w:rPr>
          <w:rFonts w:eastAsia="等线"/>
          <w:snapToGrid w:val="0"/>
          <w:lang w:eastAsia="zh-CN"/>
        </w:rPr>
      </w:pPr>
      <w:r w:rsidRPr="00C37D2B">
        <w:rPr>
          <w:rFonts w:eastAsia="等线"/>
          <w:snapToGrid w:val="0"/>
          <w:lang w:eastAsia="zh-CN"/>
        </w:rPr>
        <w:tab/>
        <w:t>id-SecondaryRATUsageReport-Item,</w:t>
      </w:r>
    </w:p>
    <w:p w14:paraId="3BFA44CB" w14:textId="77777777" w:rsidR="00192139" w:rsidRPr="00C37D2B" w:rsidRDefault="00192139" w:rsidP="00192139">
      <w:pPr>
        <w:pStyle w:val="PL"/>
        <w:rPr>
          <w:snapToGrid w:val="0"/>
        </w:rPr>
      </w:pPr>
      <w:r w:rsidRPr="00C37D2B">
        <w:rPr>
          <w:snapToGrid w:val="0"/>
        </w:rPr>
        <w:tab/>
        <w:t>id-UEAppLayerMeasConfig,</w:t>
      </w:r>
    </w:p>
    <w:p w14:paraId="0B2DED60" w14:textId="77777777" w:rsidR="00192139" w:rsidRPr="00C37D2B" w:rsidRDefault="00192139" w:rsidP="00192139">
      <w:pPr>
        <w:pStyle w:val="PL"/>
        <w:rPr>
          <w:snapToGrid w:val="0"/>
          <w:lang w:eastAsia="zh-CN"/>
        </w:rPr>
      </w:pPr>
      <w:r w:rsidRPr="00C37D2B">
        <w:rPr>
          <w:snapToGrid w:val="0"/>
          <w:lang w:eastAsia="zh-CN"/>
        </w:rPr>
        <w:tab/>
        <w:t>id-DL-scheduling-PDCCH-CCE-usage,</w:t>
      </w:r>
    </w:p>
    <w:p w14:paraId="7BF8363E" w14:textId="77777777" w:rsidR="00192139" w:rsidRPr="00C37D2B" w:rsidRDefault="00192139" w:rsidP="00192139">
      <w:pPr>
        <w:pStyle w:val="PL"/>
        <w:rPr>
          <w:snapToGrid w:val="0"/>
          <w:lang w:eastAsia="zh-CN"/>
        </w:rPr>
      </w:pPr>
      <w:r w:rsidRPr="00C37D2B">
        <w:rPr>
          <w:snapToGrid w:val="0"/>
          <w:lang w:eastAsia="zh-CN"/>
        </w:rPr>
        <w:tab/>
        <w:t>id-UL-scheduling-PDCCH-CCE-usage,</w:t>
      </w:r>
    </w:p>
    <w:p w14:paraId="7C45D577" w14:textId="77777777" w:rsidR="00192139" w:rsidRPr="00C37D2B" w:rsidRDefault="00192139" w:rsidP="00192139">
      <w:pPr>
        <w:pStyle w:val="PL"/>
        <w:rPr>
          <w:snapToGrid w:val="0"/>
          <w:lang w:eastAsia="zh-CN"/>
        </w:rPr>
      </w:pPr>
      <w:r w:rsidRPr="00C37D2B">
        <w:rPr>
          <w:snapToGrid w:val="0"/>
          <w:lang w:eastAsia="zh-CN"/>
        </w:rPr>
        <w:tab/>
        <w:t>id-DownlinkPacketLossRate,</w:t>
      </w:r>
    </w:p>
    <w:p w14:paraId="1E1B3AA2" w14:textId="77777777" w:rsidR="00192139" w:rsidRPr="00C37D2B" w:rsidRDefault="00192139" w:rsidP="00192139">
      <w:pPr>
        <w:pStyle w:val="PL"/>
        <w:rPr>
          <w:snapToGrid w:val="0"/>
          <w:lang w:eastAsia="zh-CN"/>
        </w:rPr>
      </w:pPr>
      <w:r w:rsidRPr="00C37D2B">
        <w:rPr>
          <w:snapToGrid w:val="0"/>
          <w:lang w:eastAsia="zh-CN"/>
        </w:rPr>
        <w:tab/>
        <w:t>id-UplinkPacketLossRate,</w:t>
      </w:r>
    </w:p>
    <w:p w14:paraId="15A50AD5" w14:textId="77777777" w:rsidR="00192139" w:rsidRPr="00C37D2B" w:rsidRDefault="00192139" w:rsidP="00192139">
      <w:pPr>
        <w:pStyle w:val="PL"/>
        <w:rPr>
          <w:snapToGrid w:val="0"/>
          <w:lang w:eastAsia="zh-CN"/>
        </w:rPr>
      </w:pPr>
      <w:r w:rsidRPr="00C37D2B">
        <w:rPr>
          <w:snapToGrid w:val="0"/>
          <w:lang w:eastAsia="zh-CN"/>
        </w:rPr>
        <w:tab/>
        <w:t>id-serviceType,</w:t>
      </w:r>
    </w:p>
    <w:p w14:paraId="779D46C5" w14:textId="77777777" w:rsidR="00192139" w:rsidRPr="00C37D2B" w:rsidRDefault="00192139" w:rsidP="00192139">
      <w:pPr>
        <w:pStyle w:val="PL"/>
        <w:rPr>
          <w:snapToGrid w:val="0"/>
          <w:lang w:eastAsia="zh-CN"/>
        </w:rPr>
      </w:pPr>
      <w:r w:rsidRPr="00C37D2B">
        <w:rPr>
          <w:snapToGrid w:val="0"/>
          <w:lang w:eastAsia="zh-CN"/>
        </w:rPr>
        <w:tab/>
        <w:t>id-ProtectedEUTRAResourceIndication,</w:t>
      </w:r>
    </w:p>
    <w:p w14:paraId="67B0F903" w14:textId="77777777" w:rsidR="00192139" w:rsidRPr="00C37D2B" w:rsidRDefault="00192139" w:rsidP="00192139">
      <w:pPr>
        <w:pStyle w:val="PL"/>
        <w:rPr>
          <w:snapToGrid w:val="0"/>
          <w:lang w:eastAsia="zh-CN"/>
        </w:rPr>
      </w:pPr>
      <w:r w:rsidRPr="00C37D2B">
        <w:rPr>
          <w:snapToGrid w:val="0"/>
          <w:lang w:eastAsia="zh-CN"/>
        </w:rPr>
        <w:tab/>
        <w:t>id-NRS-NSSS-PowerOffset,</w:t>
      </w:r>
    </w:p>
    <w:p w14:paraId="0B4DD544" w14:textId="77777777" w:rsidR="00192139" w:rsidRPr="00C37D2B" w:rsidRDefault="00192139" w:rsidP="00192139">
      <w:pPr>
        <w:pStyle w:val="PL"/>
        <w:rPr>
          <w:snapToGrid w:val="0"/>
          <w:lang w:eastAsia="zh-CN"/>
        </w:rPr>
      </w:pPr>
      <w:r w:rsidRPr="00C37D2B">
        <w:rPr>
          <w:snapToGrid w:val="0"/>
          <w:lang w:eastAsia="zh-CN"/>
        </w:rPr>
        <w:tab/>
        <w:t>id-NSSS-NumOccasionDifferentPrecoder,</w:t>
      </w:r>
    </w:p>
    <w:p w14:paraId="43FB37C4" w14:textId="77777777" w:rsidR="00192139" w:rsidRPr="00C37D2B" w:rsidRDefault="00192139" w:rsidP="00192139">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324" w:name="_Hlk517289389"/>
      <w:r w:rsidRPr="00C37D2B">
        <w:rPr>
          <w:rFonts w:eastAsia="等线"/>
          <w:snapToGrid w:val="0"/>
          <w:lang w:eastAsia="zh-CN"/>
        </w:rPr>
        <w:t>CNTypeRestrictions</w:t>
      </w:r>
      <w:bookmarkEnd w:id="1324"/>
      <w:r w:rsidRPr="00C37D2B">
        <w:rPr>
          <w:rFonts w:eastAsia="等线"/>
          <w:snapToGrid w:val="0"/>
          <w:lang w:eastAsia="zh-CN"/>
        </w:rPr>
        <w:t>,</w:t>
      </w:r>
    </w:p>
    <w:p w14:paraId="17973E89" w14:textId="77777777" w:rsidR="00192139" w:rsidRPr="00C37D2B" w:rsidRDefault="00192139" w:rsidP="00192139">
      <w:pPr>
        <w:pStyle w:val="PL"/>
        <w:rPr>
          <w:snapToGrid w:val="0"/>
          <w:lang w:eastAsia="zh-CN"/>
        </w:rPr>
      </w:pPr>
      <w:r w:rsidRPr="00C37D2B">
        <w:rPr>
          <w:snapToGrid w:val="0"/>
          <w:lang w:eastAsia="zh-CN"/>
        </w:rPr>
        <w:tab/>
        <w:t>id-BluetoothMeasurementConfiguration,</w:t>
      </w:r>
    </w:p>
    <w:p w14:paraId="2046C991" w14:textId="77777777" w:rsidR="00192139" w:rsidRPr="00C37D2B" w:rsidRDefault="00192139" w:rsidP="00192139">
      <w:pPr>
        <w:pStyle w:val="PL"/>
        <w:rPr>
          <w:snapToGrid w:val="0"/>
          <w:lang w:eastAsia="zh-CN"/>
        </w:rPr>
      </w:pPr>
      <w:r w:rsidRPr="00C37D2B">
        <w:rPr>
          <w:snapToGrid w:val="0"/>
          <w:lang w:eastAsia="zh-CN"/>
        </w:rPr>
        <w:tab/>
        <w:t>id-WLANMeasurementConfiguration,</w:t>
      </w:r>
    </w:p>
    <w:p w14:paraId="56AF7134" w14:textId="77777777" w:rsidR="00192139" w:rsidRPr="00C37D2B" w:rsidRDefault="00192139" w:rsidP="00192139">
      <w:pPr>
        <w:pStyle w:val="PL"/>
        <w:rPr>
          <w:snapToGrid w:val="0"/>
          <w:lang w:eastAsia="zh-CN"/>
        </w:rPr>
      </w:pPr>
      <w:r w:rsidRPr="00C37D2B">
        <w:rPr>
          <w:snapToGrid w:val="0"/>
          <w:lang w:eastAsia="zh-CN"/>
        </w:rPr>
        <w:tab/>
      </w:r>
      <w:r w:rsidRPr="00C37D2B">
        <w:rPr>
          <w:noProof w:val="0"/>
          <w:snapToGrid w:val="0"/>
        </w:rPr>
        <w:t>id-ECGI,</w:t>
      </w:r>
    </w:p>
    <w:p w14:paraId="2396B434" w14:textId="77777777" w:rsidR="00192139" w:rsidRPr="00C37D2B" w:rsidRDefault="00192139" w:rsidP="00192139">
      <w:pPr>
        <w:pStyle w:val="PL"/>
        <w:rPr>
          <w:noProof w:val="0"/>
          <w:snapToGrid w:val="0"/>
        </w:rPr>
      </w:pPr>
      <w:r w:rsidRPr="00C37D2B">
        <w:rPr>
          <w:snapToGrid w:val="0"/>
          <w:lang w:eastAsia="zh-CN"/>
        </w:rPr>
        <w:tab/>
      </w:r>
      <w:r w:rsidRPr="00C37D2B">
        <w:rPr>
          <w:noProof w:val="0"/>
          <w:snapToGrid w:val="0"/>
        </w:rPr>
        <w:t>id-NRCGI,</w:t>
      </w:r>
    </w:p>
    <w:p w14:paraId="678C0056" w14:textId="77777777" w:rsidR="00192139" w:rsidRPr="00C37D2B" w:rsidRDefault="00192139" w:rsidP="00192139">
      <w:pPr>
        <w:pStyle w:val="PL"/>
        <w:rPr>
          <w:noProof w:val="0"/>
          <w:snapToGrid w:val="0"/>
        </w:rPr>
      </w:pPr>
      <w:r w:rsidRPr="00C37D2B">
        <w:rPr>
          <w:noProof w:val="0"/>
          <w:snapToGrid w:val="0"/>
        </w:rPr>
        <w:tab/>
        <w:t>id-MeNBCoordinationAssistanceInformation,</w:t>
      </w:r>
    </w:p>
    <w:p w14:paraId="00F5CE18" w14:textId="77777777" w:rsidR="00192139" w:rsidRPr="00C37D2B" w:rsidRDefault="00192139" w:rsidP="00192139">
      <w:pPr>
        <w:pStyle w:val="PL"/>
        <w:rPr>
          <w:noProof w:val="0"/>
          <w:snapToGrid w:val="0"/>
        </w:rPr>
      </w:pPr>
      <w:r w:rsidRPr="00C37D2B">
        <w:rPr>
          <w:noProof w:val="0"/>
          <w:snapToGrid w:val="0"/>
        </w:rPr>
        <w:tab/>
        <w:t>id-SgNBCoordinationAssistanceInformation,</w:t>
      </w:r>
    </w:p>
    <w:p w14:paraId="70F022F1" w14:textId="77777777" w:rsidR="00192139" w:rsidRPr="00C37D2B" w:rsidRDefault="00192139" w:rsidP="00192139">
      <w:pPr>
        <w:pStyle w:val="PL"/>
        <w:rPr>
          <w:szCs w:val="16"/>
        </w:rPr>
      </w:pPr>
      <w:r w:rsidRPr="00C37D2B">
        <w:rPr>
          <w:szCs w:val="16"/>
        </w:rPr>
        <w:tab/>
        <w:t>id-NRNeighbourInfoToAdd,</w:t>
      </w:r>
    </w:p>
    <w:p w14:paraId="4779688B" w14:textId="77777777" w:rsidR="00192139" w:rsidRPr="00C37D2B" w:rsidRDefault="00192139" w:rsidP="00192139">
      <w:pPr>
        <w:pStyle w:val="PL"/>
        <w:rPr>
          <w:szCs w:val="16"/>
        </w:rPr>
      </w:pPr>
      <w:r w:rsidRPr="00C37D2B">
        <w:rPr>
          <w:szCs w:val="16"/>
        </w:rPr>
        <w:tab/>
        <w:t>id-LastNG-RANPLMNIdentity,</w:t>
      </w:r>
    </w:p>
    <w:p w14:paraId="17AC7E94" w14:textId="77777777" w:rsidR="00192139" w:rsidRPr="00C37D2B" w:rsidRDefault="00192139" w:rsidP="00192139">
      <w:pPr>
        <w:pStyle w:val="PL"/>
      </w:pPr>
      <w:r w:rsidRPr="00C37D2B">
        <w:tab/>
        <w:t>id-BPLMN-ID-Info-EUTRA,</w:t>
      </w:r>
    </w:p>
    <w:p w14:paraId="4F80C4B0" w14:textId="77777777" w:rsidR="00192139" w:rsidRPr="00C37D2B" w:rsidRDefault="00192139" w:rsidP="00192139">
      <w:pPr>
        <w:pStyle w:val="PL"/>
        <w:rPr>
          <w:szCs w:val="16"/>
        </w:rPr>
      </w:pPr>
      <w:r w:rsidRPr="00C37D2B">
        <w:tab/>
        <w:t>id-NBIoT-UL-DL-AlignmentOffset,</w:t>
      </w:r>
    </w:p>
    <w:p w14:paraId="1A06745F" w14:textId="77777777" w:rsidR="00192139" w:rsidRPr="00C37D2B" w:rsidRDefault="00192139" w:rsidP="00192139">
      <w:pPr>
        <w:pStyle w:val="PL"/>
        <w:rPr>
          <w:szCs w:val="16"/>
        </w:rPr>
      </w:pPr>
    </w:p>
    <w:p w14:paraId="04AB3197" w14:textId="77777777" w:rsidR="00192139" w:rsidRPr="00C37D2B" w:rsidRDefault="00192139" w:rsidP="00192139">
      <w:pPr>
        <w:pStyle w:val="PL"/>
        <w:rPr>
          <w:szCs w:val="16"/>
        </w:rPr>
      </w:pPr>
      <w:r w:rsidRPr="00C37D2B">
        <w:rPr>
          <w:szCs w:val="16"/>
        </w:rPr>
        <w:tab/>
        <w:t>maxnoofBearers,</w:t>
      </w:r>
    </w:p>
    <w:p w14:paraId="369A0F80" w14:textId="77777777" w:rsidR="00192139" w:rsidRPr="00C37D2B" w:rsidRDefault="00192139" w:rsidP="00192139">
      <w:pPr>
        <w:pStyle w:val="PL"/>
        <w:rPr>
          <w:szCs w:val="16"/>
        </w:rPr>
      </w:pPr>
      <w:r w:rsidRPr="00C37D2B">
        <w:rPr>
          <w:szCs w:val="16"/>
        </w:rPr>
        <w:tab/>
        <w:t>maxCellineNB,</w:t>
      </w:r>
    </w:p>
    <w:p w14:paraId="4F516A54" w14:textId="77777777" w:rsidR="00192139" w:rsidRPr="00C37D2B" w:rsidRDefault="00192139" w:rsidP="00192139">
      <w:pPr>
        <w:pStyle w:val="PL"/>
        <w:rPr>
          <w:szCs w:val="16"/>
        </w:rPr>
      </w:pPr>
      <w:r w:rsidRPr="00C37D2B">
        <w:rPr>
          <w:szCs w:val="16"/>
        </w:rPr>
        <w:tab/>
        <w:t>maxEARFCN,</w:t>
      </w:r>
    </w:p>
    <w:p w14:paraId="016907A3" w14:textId="77777777" w:rsidR="00192139" w:rsidRPr="00C37D2B" w:rsidRDefault="00192139" w:rsidP="00192139">
      <w:pPr>
        <w:pStyle w:val="PL"/>
        <w:rPr>
          <w:szCs w:val="16"/>
        </w:rPr>
      </w:pPr>
      <w:r w:rsidRPr="00C37D2B">
        <w:rPr>
          <w:szCs w:val="16"/>
        </w:rPr>
        <w:tab/>
        <w:t>maxEARFCNPlusOne,</w:t>
      </w:r>
    </w:p>
    <w:p w14:paraId="3556BA01" w14:textId="77777777" w:rsidR="00192139" w:rsidRPr="00C37D2B" w:rsidRDefault="00192139" w:rsidP="00192139">
      <w:pPr>
        <w:pStyle w:val="PL"/>
        <w:rPr>
          <w:szCs w:val="16"/>
        </w:rPr>
      </w:pPr>
      <w:r w:rsidRPr="00C37D2B">
        <w:rPr>
          <w:szCs w:val="16"/>
        </w:rPr>
        <w:tab/>
        <w:t>newmaxEARFCN,</w:t>
      </w:r>
    </w:p>
    <w:p w14:paraId="5B2A7E45" w14:textId="77777777" w:rsidR="00192139" w:rsidRPr="00C37D2B" w:rsidRDefault="00192139" w:rsidP="00192139">
      <w:pPr>
        <w:pStyle w:val="PL"/>
        <w:rPr>
          <w:szCs w:val="16"/>
        </w:rPr>
      </w:pPr>
      <w:r w:rsidRPr="00C37D2B">
        <w:rPr>
          <w:szCs w:val="16"/>
        </w:rPr>
        <w:tab/>
        <w:t>maxInterfaces,</w:t>
      </w:r>
    </w:p>
    <w:p w14:paraId="083B1478" w14:textId="77777777" w:rsidR="00192139" w:rsidRPr="00C37D2B" w:rsidRDefault="00192139" w:rsidP="00192139">
      <w:pPr>
        <w:pStyle w:val="PL"/>
        <w:rPr>
          <w:szCs w:val="16"/>
        </w:rPr>
      </w:pPr>
      <w:r w:rsidRPr="00C37D2B">
        <w:rPr>
          <w:szCs w:val="16"/>
        </w:rPr>
        <w:tab/>
      </w:r>
    </w:p>
    <w:p w14:paraId="5D8CF0E5" w14:textId="77777777" w:rsidR="00192139" w:rsidRPr="00C37D2B" w:rsidRDefault="00192139" w:rsidP="00192139">
      <w:pPr>
        <w:pStyle w:val="PL"/>
        <w:rPr>
          <w:szCs w:val="16"/>
        </w:rPr>
      </w:pPr>
      <w:r w:rsidRPr="00C37D2B">
        <w:rPr>
          <w:szCs w:val="16"/>
        </w:rPr>
        <w:tab/>
        <w:t>maxnoofBands,</w:t>
      </w:r>
    </w:p>
    <w:p w14:paraId="03026EF7" w14:textId="77777777" w:rsidR="00192139" w:rsidRPr="00C37D2B" w:rsidRDefault="00192139" w:rsidP="00192139">
      <w:pPr>
        <w:pStyle w:val="PL"/>
        <w:rPr>
          <w:szCs w:val="16"/>
        </w:rPr>
      </w:pPr>
      <w:r w:rsidRPr="00C37D2B">
        <w:rPr>
          <w:szCs w:val="16"/>
        </w:rPr>
        <w:tab/>
        <w:t>maxnoofBPLMNs,</w:t>
      </w:r>
    </w:p>
    <w:p w14:paraId="0F67B12E" w14:textId="77777777" w:rsidR="00192139" w:rsidRPr="00C37D2B" w:rsidRDefault="00192139" w:rsidP="00192139">
      <w:pPr>
        <w:pStyle w:val="PL"/>
        <w:rPr>
          <w:szCs w:val="16"/>
        </w:rPr>
      </w:pPr>
      <w:r w:rsidRPr="00C37D2B">
        <w:rPr>
          <w:szCs w:val="16"/>
        </w:rPr>
        <w:tab/>
        <w:t>maxnoofAdditionalPLMNs,</w:t>
      </w:r>
    </w:p>
    <w:p w14:paraId="1804F514" w14:textId="77777777" w:rsidR="00192139" w:rsidRPr="00C37D2B" w:rsidRDefault="00192139" w:rsidP="00192139">
      <w:pPr>
        <w:pStyle w:val="PL"/>
        <w:rPr>
          <w:szCs w:val="16"/>
        </w:rPr>
      </w:pPr>
      <w:r w:rsidRPr="00C37D2B">
        <w:rPr>
          <w:szCs w:val="16"/>
        </w:rPr>
        <w:tab/>
        <w:t>maxnoofCells,</w:t>
      </w:r>
    </w:p>
    <w:p w14:paraId="113AAFB3" w14:textId="77777777" w:rsidR="00192139" w:rsidRPr="00C37D2B" w:rsidRDefault="00192139" w:rsidP="00192139">
      <w:pPr>
        <w:pStyle w:val="PL"/>
        <w:rPr>
          <w:szCs w:val="16"/>
        </w:rPr>
      </w:pPr>
      <w:r w:rsidRPr="00C37D2B">
        <w:rPr>
          <w:szCs w:val="16"/>
        </w:rPr>
        <w:tab/>
        <w:t>maxnoofEPLMNs,</w:t>
      </w:r>
    </w:p>
    <w:p w14:paraId="137318AF" w14:textId="77777777" w:rsidR="00192139" w:rsidRPr="00C37D2B" w:rsidRDefault="00192139" w:rsidP="00192139">
      <w:pPr>
        <w:pStyle w:val="PL"/>
        <w:rPr>
          <w:szCs w:val="16"/>
        </w:rPr>
      </w:pPr>
      <w:r w:rsidRPr="00C37D2B">
        <w:rPr>
          <w:szCs w:val="16"/>
        </w:rPr>
        <w:tab/>
        <w:t>maxnoofEPLMNsPlusOne,</w:t>
      </w:r>
    </w:p>
    <w:p w14:paraId="41869CF5" w14:textId="77777777" w:rsidR="00192139" w:rsidRPr="00C37D2B" w:rsidRDefault="00192139" w:rsidP="00192139">
      <w:pPr>
        <w:pStyle w:val="PL"/>
        <w:rPr>
          <w:szCs w:val="16"/>
        </w:rPr>
      </w:pPr>
      <w:r w:rsidRPr="00C37D2B">
        <w:rPr>
          <w:szCs w:val="16"/>
        </w:rPr>
        <w:tab/>
        <w:t>maxnoofForbLACs,</w:t>
      </w:r>
    </w:p>
    <w:p w14:paraId="6440435C" w14:textId="77777777" w:rsidR="00192139" w:rsidRPr="00C37D2B" w:rsidRDefault="00192139" w:rsidP="00192139">
      <w:pPr>
        <w:pStyle w:val="PL"/>
        <w:rPr>
          <w:szCs w:val="16"/>
        </w:rPr>
      </w:pPr>
      <w:r w:rsidRPr="00C37D2B">
        <w:rPr>
          <w:szCs w:val="16"/>
        </w:rPr>
        <w:tab/>
        <w:t>maxnoofForbTACs,</w:t>
      </w:r>
    </w:p>
    <w:p w14:paraId="106510E4" w14:textId="77777777" w:rsidR="00192139" w:rsidRPr="00C37D2B" w:rsidRDefault="00192139" w:rsidP="00192139">
      <w:pPr>
        <w:pStyle w:val="PL"/>
        <w:rPr>
          <w:szCs w:val="16"/>
        </w:rPr>
      </w:pPr>
      <w:r w:rsidRPr="00C37D2B">
        <w:rPr>
          <w:szCs w:val="16"/>
        </w:rPr>
        <w:tab/>
        <w:t>maxnoofNeighbours,</w:t>
      </w:r>
    </w:p>
    <w:p w14:paraId="1045C6F5" w14:textId="77777777" w:rsidR="00192139" w:rsidRPr="00C37D2B" w:rsidRDefault="00192139" w:rsidP="00192139">
      <w:pPr>
        <w:pStyle w:val="PL"/>
        <w:rPr>
          <w:szCs w:val="16"/>
        </w:rPr>
      </w:pPr>
      <w:r w:rsidRPr="00C37D2B">
        <w:rPr>
          <w:szCs w:val="16"/>
        </w:rPr>
        <w:tab/>
        <w:t>maxnoofPRBs,</w:t>
      </w:r>
    </w:p>
    <w:p w14:paraId="5FEE6D75" w14:textId="77777777" w:rsidR="00192139" w:rsidRPr="00C37D2B" w:rsidRDefault="00192139" w:rsidP="00192139">
      <w:pPr>
        <w:pStyle w:val="PL"/>
        <w:rPr>
          <w:szCs w:val="16"/>
        </w:rPr>
      </w:pPr>
      <w:r w:rsidRPr="00C37D2B">
        <w:rPr>
          <w:szCs w:val="16"/>
        </w:rPr>
        <w:tab/>
        <w:t>maxNrOfErrors,</w:t>
      </w:r>
    </w:p>
    <w:p w14:paraId="58EA1425" w14:textId="77777777" w:rsidR="00192139" w:rsidRPr="00C37D2B" w:rsidRDefault="00192139" w:rsidP="00192139">
      <w:pPr>
        <w:pStyle w:val="PL"/>
        <w:rPr>
          <w:szCs w:val="16"/>
          <w:lang w:eastAsia="zh-CN"/>
        </w:rPr>
      </w:pPr>
      <w:r w:rsidRPr="00C37D2B">
        <w:rPr>
          <w:szCs w:val="16"/>
        </w:rPr>
        <w:tab/>
        <w:t>maxPools</w:t>
      </w:r>
      <w:r w:rsidRPr="00C37D2B">
        <w:rPr>
          <w:szCs w:val="16"/>
          <w:lang w:eastAsia="zh-CN"/>
        </w:rPr>
        <w:t>,</w:t>
      </w:r>
    </w:p>
    <w:p w14:paraId="2713A5D6" w14:textId="77777777" w:rsidR="00192139" w:rsidRPr="00C37D2B" w:rsidRDefault="00192139" w:rsidP="00192139">
      <w:pPr>
        <w:pStyle w:val="PL"/>
        <w:rPr>
          <w:szCs w:val="16"/>
        </w:rPr>
      </w:pPr>
      <w:r w:rsidRPr="00C37D2B">
        <w:rPr>
          <w:szCs w:val="16"/>
          <w:lang w:eastAsia="zh-CN"/>
        </w:rPr>
        <w:tab/>
      </w:r>
      <w:r w:rsidRPr="00C37D2B">
        <w:rPr>
          <w:szCs w:val="16"/>
        </w:rPr>
        <w:t>maxnoofMBSFN,</w:t>
      </w:r>
    </w:p>
    <w:p w14:paraId="37CDC6C7" w14:textId="77777777" w:rsidR="00192139" w:rsidRPr="00C37D2B" w:rsidRDefault="00192139" w:rsidP="00192139">
      <w:pPr>
        <w:pStyle w:val="PL"/>
        <w:rPr>
          <w:szCs w:val="16"/>
        </w:rPr>
      </w:pPr>
      <w:r w:rsidRPr="00C37D2B">
        <w:rPr>
          <w:szCs w:val="16"/>
        </w:rPr>
        <w:tab/>
        <w:t>maxnoofTAforMDT,</w:t>
      </w:r>
    </w:p>
    <w:p w14:paraId="6C4F976F" w14:textId="77777777" w:rsidR="00192139" w:rsidRPr="00C37D2B" w:rsidRDefault="00192139" w:rsidP="00192139">
      <w:pPr>
        <w:pStyle w:val="PL"/>
        <w:rPr>
          <w:szCs w:val="16"/>
        </w:rPr>
      </w:pPr>
      <w:r w:rsidRPr="00C37D2B">
        <w:rPr>
          <w:szCs w:val="16"/>
        </w:rPr>
        <w:tab/>
        <w:t>maxnoofCellIDforMDT,</w:t>
      </w:r>
    </w:p>
    <w:p w14:paraId="447160AE" w14:textId="77777777" w:rsidR="00192139" w:rsidRPr="00C37D2B" w:rsidRDefault="00192139" w:rsidP="00192139">
      <w:pPr>
        <w:pStyle w:val="PL"/>
        <w:rPr>
          <w:szCs w:val="16"/>
        </w:rPr>
      </w:pPr>
      <w:r w:rsidRPr="00C37D2B">
        <w:rPr>
          <w:szCs w:val="16"/>
        </w:rPr>
        <w:tab/>
        <w:t>maxnoofMBMSServiceAreaIdentities,</w:t>
      </w:r>
    </w:p>
    <w:p w14:paraId="4C96C7A8" w14:textId="77777777" w:rsidR="00192139" w:rsidRPr="00C37D2B" w:rsidRDefault="00192139" w:rsidP="00192139">
      <w:pPr>
        <w:pStyle w:val="PL"/>
        <w:rPr>
          <w:szCs w:val="16"/>
        </w:rPr>
      </w:pPr>
      <w:r w:rsidRPr="00C37D2B">
        <w:rPr>
          <w:szCs w:val="16"/>
        </w:rPr>
        <w:tab/>
        <w:t>maxnoofMDTPLMNs,</w:t>
      </w:r>
    </w:p>
    <w:p w14:paraId="4F7646B5" w14:textId="77777777" w:rsidR="00192139" w:rsidRPr="00C37D2B" w:rsidRDefault="00192139" w:rsidP="00192139">
      <w:pPr>
        <w:pStyle w:val="PL"/>
        <w:rPr>
          <w:szCs w:val="16"/>
        </w:rPr>
      </w:pPr>
      <w:r w:rsidRPr="00C37D2B">
        <w:rPr>
          <w:szCs w:val="16"/>
        </w:rPr>
        <w:tab/>
        <w:t>maxnoofCoMPHypothesisSet,</w:t>
      </w:r>
    </w:p>
    <w:p w14:paraId="07835CF5" w14:textId="77777777" w:rsidR="00192139" w:rsidRPr="00C37D2B" w:rsidRDefault="00192139" w:rsidP="00192139">
      <w:pPr>
        <w:pStyle w:val="PL"/>
        <w:rPr>
          <w:szCs w:val="16"/>
        </w:rPr>
      </w:pPr>
      <w:r w:rsidRPr="00C37D2B">
        <w:rPr>
          <w:szCs w:val="16"/>
        </w:rPr>
        <w:lastRenderedPageBreak/>
        <w:tab/>
        <w:t>maxnoofCoMPCells,</w:t>
      </w:r>
    </w:p>
    <w:p w14:paraId="5591D641" w14:textId="77777777" w:rsidR="00192139" w:rsidRPr="00C37D2B" w:rsidRDefault="00192139" w:rsidP="00192139">
      <w:pPr>
        <w:pStyle w:val="PL"/>
        <w:rPr>
          <w:szCs w:val="16"/>
        </w:rPr>
      </w:pPr>
      <w:r w:rsidRPr="00C37D2B">
        <w:rPr>
          <w:szCs w:val="16"/>
        </w:rPr>
        <w:tab/>
        <w:t>maxUEReport,</w:t>
      </w:r>
    </w:p>
    <w:p w14:paraId="56D55EBE" w14:textId="77777777" w:rsidR="00192139" w:rsidRPr="00C37D2B" w:rsidRDefault="00192139" w:rsidP="00192139">
      <w:pPr>
        <w:pStyle w:val="PL"/>
        <w:rPr>
          <w:szCs w:val="16"/>
        </w:rPr>
      </w:pPr>
      <w:r w:rsidRPr="00C37D2B">
        <w:rPr>
          <w:szCs w:val="16"/>
        </w:rPr>
        <w:tab/>
        <w:t>maxCellReport,</w:t>
      </w:r>
    </w:p>
    <w:p w14:paraId="52A084C6" w14:textId="77777777" w:rsidR="00192139" w:rsidRPr="00C37D2B" w:rsidRDefault="00192139" w:rsidP="00192139">
      <w:pPr>
        <w:pStyle w:val="PL"/>
        <w:rPr>
          <w:szCs w:val="16"/>
        </w:rPr>
      </w:pPr>
      <w:r w:rsidRPr="00C37D2B">
        <w:rPr>
          <w:szCs w:val="16"/>
        </w:rPr>
        <w:tab/>
        <w:t>maxnoofPA,</w:t>
      </w:r>
    </w:p>
    <w:p w14:paraId="73129364" w14:textId="77777777" w:rsidR="00192139" w:rsidRPr="00C37D2B" w:rsidRDefault="00192139" w:rsidP="00192139">
      <w:pPr>
        <w:pStyle w:val="PL"/>
        <w:rPr>
          <w:szCs w:val="16"/>
        </w:rPr>
      </w:pPr>
      <w:r w:rsidRPr="00C37D2B">
        <w:rPr>
          <w:szCs w:val="16"/>
        </w:rPr>
        <w:tab/>
        <w:t>maxCSIProcess,</w:t>
      </w:r>
    </w:p>
    <w:p w14:paraId="2AAD6003" w14:textId="77777777" w:rsidR="00192139" w:rsidRPr="00C37D2B" w:rsidRDefault="00192139" w:rsidP="00192139">
      <w:pPr>
        <w:pStyle w:val="PL"/>
        <w:rPr>
          <w:szCs w:val="16"/>
        </w:rPr>
      </w:pPr>
      <w:r w:rsidRPr="00C37D2B">
        <w:rPr>
          <w:szCs w:val="16"/>
        </w:rPr>
        <w:tab/>
        <w:t>maxCSIReport,</w:t>
      </w:r>
    </w:p>
    <w:p w14:paraId="58491028" w14:textId="77777777" w:rsidR="00192139" w:rsidRPr="00C37D2B" w:rsidRDefault="00192139" w:rsidP="00192139">
      <w:pPr>
        <w:pStyle w:val="PL"/>
        <w:rPr>
          <w:szCs w:val="16"/>
        </w:rPr>
      </w:pPr>
      <w:r w:rsidRPr="00C37D2B">
        <w:rPr>
          <w:szCs w:val="16"/>
        </w:rPr>
        <w:tab/>
        <w:t>maxSubband,</w:t>
      </w:r>
    </w:p>
    <w:p w14:paraId="05FDA9CC" w14:textId="77777777" w:rsidR="00192139" w:rsidRPr="00C37D2B" w:rsidRDefault="00192139" w:rsidP="00192139">
      <w:pPr>
        <w:pStyle w:val="PL"/>
        <w:rPr>
          <w:szCs w:val="16"/>
        </w:rPr>
      </w:pPr>
      <w:r w:rsidRPr="00C37D2B">
        <w:rPr>
          <w:szCs w:val="16"/>
        </w:rPr>
        <w:tab/>
      </w:r>
      <w:r w:rsidRPr="00C37D2B">
        <w:rPr>
          <w:rFonts w:eastAsia="等线"/>
          <w:lang w:eastAsia="zh-CN"/>
        </w:rPr>
        <w:t>maxnooftimeperiods</w:t>
      </w:r>
      <w:r w:rsidRPr="00C37D2B">
        <w:rPr>
          <w:szCs w:val="16"/>
        </w:rPr>
        <w:t>,</w:t>
      </w:r>
    </w:p>
    <w:p w14:paraId="6F67B3B9" w14:textId="77777777" w:rsidR="00192139" w:rsidRPr="00C37D2B" w:rsidRDefault="00192139" w:rsidP="00192139">
      <w:pPr>
        <w:pStyle w:val="PL"/>
      </w:pPr>
      <w:r w:rsidRPr="00C37D2B">
        <w:rPr>
          <w:szCs w:val="16"/>
        </w:rPr>
        <w:tab/>
      </w:r>
      <w:r w:rsidRPr="00C37D2B">
        <w:t>maxnoofCellIDforQMC,</w:t>
      </w:r>
    </w:p>
    <w:p w14:paraId="7866BE62" w14:textId="77777777" w:rsidR="00192139" w:rsidRPr="00C37D2B" w:rsidRDefault="00192139" w:rsidP="00192139">
      <w:pPr>
        <w:pStyle w:val="PL"/>
      </w:pPr>
      <w:r w:rsidRPr="00C37D2B">
        <w:tab/>
        <w:t>maxnoofTAforQMC,</w:t>
      </w:r>
    </w:p>
    <w:p w14:paraId="18A2B150" w14:textId="77777777" w:rsidR="00192139" w:rsidRPr="00C37D2B" w:rsidRDefault="00192139" w:rsidP="00192139">
      <w:pPr>
        <w:pStyle w:val="PL"/>
      </w:pPr>
      <w:r w:rsidRPr="00C37D2B">
        <w:tab/>
        <w:t>maxnoofPLMNforQMC</w:t>
      </w:r>
      <w:r w:rsidRPr="00C37D2B">
        <w:rPr>
          <w:szCs w:val="16"/>
        </w:rPr>
        <w:t>,</w:t>
      </w:r>
    </w:p>
    <w:p w14:paraId="3478F958" w14:textId="77777777" w:rsidR="00192139" w:rsidRPr="00C37D2B" w:rsidRDefault="00192139" w:rsidP="00192139">
      <w:pPr>
        <w:pStyle w:val="PL"/>
        <w:rPr>
          <w:szCs w:val="16"/>
        </w:rPr>
      </w:pPr>
      <w:r w:rsidRPr="00C37D2B">
        <w:rPr>
          <w:szCs w:val="16"/>
        </w:rPr>
        <w:tab/>
        <w:t>maxUEsinengNBDU,</w:t>
      </w:r>
    </w:p>
    <w:p w14:paraId="2002700D" w14:textId="77777777" w:rsidR="00192139" w:rsidRPr="00C37D2B" w:rsidRDefault="00192139" w:rsidP="00192139">
      <w:pPr>
        <w:pStyle w:val="PL"/>
        <w:rPr>
          <w:szCs w:val="16"/>
        </w:rPr>
      </w:pPr>
      <w:r w:rsidRPr="00C37D2B">
        <w:rPr>
          <w:szCs w:val="16"/>
        </w:rPr>
        <w:tab/>
        <w:t>maxnoofProtectedResourcePatterns,</w:t>
      </w:r>
    </w:p>
    <w:p w14:paraId="1891565A" w14:textId="77777777" w:rsidR="00192139" w:rsidRPr="00C37D2B" w:rsidRDefault="00192139" w:rsidP="00192139">
      <w:pPr>
        <w:pStyle w:val="PL"/>
        <w:rPr>
          <w:szCs w:val="16"/>
        </w:rPr>
      </w:pPr>
      <w:r w:rsidRPr="00C37D2B">
        <w:rPr>
          <w:szCs w:val="16"/>
        </w:rPr>
        <w:tab/>
        <w:t>maxnoNRcellsSpectrumSharingWithE-UTRA,</w:t>
      </w:r>
    </w:p>
    <w:p w14:paraId="1AAA73F1" w14:textId="77777777" w:rsidR="00192139" w:rsidRPr="00C37D2B" w:rsidRDefault="00192139" w:rsidP="00192139">
      <w:pPr>
        <w:pStyle w:val="PL"/>
        <w:rPr>
          <w:szCs w:val="16"/>
        </w:rPr>
      </w:pPr>
      <w:r w:rsidRPr="00C37D2B">
        <w:rPr>
          <w:szCs w:val="16"/>
        </w:rPr>
        <w:tab/>
        <w:t>maxnoofNrCellBands,</w:t>
      </w:r>
    </w:p>
    <w:p w14:paraId="182EB5B3" w14:textId="77777777" w:rsidR="00192139" w:rsidRPr="00C37D2B" w:rsidRDefault="00192139" w:rsidP="00192139">
      <w:pPr>
        <w:pStyle w:val="PL"/>
        <w:rPr>
          <w:szCs w:val="16"/>
        </w:rPr>
      </w:pPr>
      <w:r w:rsidRPr="00C37D2B">
        <w:rPr>
          <w:szCs w:val="16"/>
        </w:rPr>
        <w:tab/>
        <w:t>maxnoofBluetoothName,</w:t>
      </w:r>
    </w:p>
    <w:p w14:paraId="52FD6300" w14:textId="77777777" w:rsidR="00192139" w:rsidRPr="00C37D2B" w:rsidRDefault="00192139" w:rsidP="00192139">
      <w:pPr>
        <w:pStyle w:val="PL"/>
        <w:rPr>
          <w:szCs w:val="16"/>
        </w:rPr>
      </w:pPr>
      <w:r w:rsidRPr="00C37D2B">
        <w:rPr>
          <w:szCs w:val="16"/>
        </w:rPr>
        <w:tab/>
        <w:t>maxnoofWLANName,</w:t>
      </w:r>
    </w:p>
    <w:p w14:paraId="5DCBE212" w14:textId="77777777" w:rsidR="00192139" w:rsidRPr="00C37D2B" w:rsidRDefault="00192139" w:rsidP="00192139">
      <w:pPr>
        <w:pStyle w:val="PL"/>
        <w:rPr>
          <w:szCs w:val="16"/>
        </w:rPr>
      </w:pPr>
      <w:r w:rsidRPr="00C37D2B">
        <w:rPr>
          <w:szCs w:val="16"/>
        </w:rPr>
        <w:tab/>
      </w:r>
      <w:r w:rsidRPr="00C37D2B">
        <w:rPr>
          <w:rFonts w:cs="Courier New"/>
        </w:rPr>
        <w:t>maxofNRNeighbours</w:t>
      </w:r>
      <w:r w:rsidRPr="00C37D2B">
        <w:rPr>
          <w:szCs w:val="16"/>
        </w:rPr>
        <w:t>,</w:t>
      </w:r>
    </w:p>
    <w:p w14:paraId="71ACBC08" w14:textId="77777777" w:rsidR="00192139" w:rsidRPr="00C37D2B" w:rsidRDefault="00192139" w:rsidP="00192139">
      <w:pPr>
        <w:pStyle w:val="PL"/>
        <w:rPr>
          <w:szCs w:val="16"/>
        </w:rPr>
      </w:pPr>
      <w:r w:rsidRPr="00C37D2B">
        <w:rPr>
          <w:szCs w:val="16"/>
        </w:rPr>
        <w:tab/>
      </w:r>
      <w:r w:rsidRPr="00C37D2B">
        <w:rPr>
          <w:noProof w:val="0"/>
          <w:snapToGrid w:val="0"/>
        </w:rPr>
        <w:t>maxnoofextBPLMNs,</w:t>
      </w:r>
    </w:p>
    <w:p w14:paraId="0AB6638A" w14:textId="77777777" w:rsidR="00192139" w:rsidRPr="00C37D2B" w:rsidRDefault="00192139" w:rsidP="00192139">
      <w:pPr>
        <w:pStyle w:val="PL"/>
        <w:rPr>
          <w:szCs w:val="16"/>
        </w:rPr>
      </w:pPr>
      <w:r w:rsidRPr="00C37D2B">
        <w:rPr>
          <w:szCs w:val="16"/>
        </w:rPr>
        <w:tab/>
      </w:r>
      <w:r w:rsidRPr="00C37D2B">
        <w:rPr>
          <w:noProof w:val="0"/>
          <w:snapToGrid w:val="0"/>
        </w:rPr>
        <w:t>maxnoofextBPLMNsminus1,</w:t>
      </w:r>
    </w:p>
    <w:p w14:paraId="12155684" w14:textId="77777777" w:rsidR="00192139" w:rsidRPr="00C37D2B" w:rsidRDefault="00192139" w:rsidP="00192139">
      <w:pPr>
        <w:pStyle w:val="PL"/>
        <w:rPr>
          <w:noProof w:val="0"/>
          <w:snapToGrid w:val="0"/>
        </w:rPr>
      </w:pPr>
      <w:r w:rsidRPr="00C37D2B">
        <w:rPr>
          <w:szCs w:val="16"/>
        </w:rPr>
        <w:tab/>
      </w:r>
      <w:r w:rsidRPr="00C37D2B">
        <w:rPr>
          <w:noProof w:val="0"/>
          <w:snapToGrid w:val="0"/>
        </w:rPr>
        <w:t>maxnoofBPLMNsminus1,</w:t>
      </w:r>
    </w:p>
    <w:p w14:paraId="57A4ADF7" w14:textId="77777777" w:rsidR="00192139" w:rsidRPr="00C37D2B" w:rsidRDefault="00192139" w:rsidP="00192139">
      <w:pPr>
        <w:pStyle w:val="PL"/>
        <w:rPr>
          <w:noProof w:val="0"/>
          <w:snapToGrid w:val="0"/>
        </w:rPr>
      </w:pPr>
      <w:r w:rsidRPr="00C37D2B">
        <w:rPr>
          <w:noProof w:val="0"/>
          <w:snapToGrid w:val="0"/>
        </w:rPr>
        <w:tab/>
        <w:t>maxnoofTLAs,</w:t>
      </w:r>
    </w:p>
    <w:p w14:paraId="63B2B66B" w14:textId="77777777" w:rsidR="00192139" w:rsidRDefault="00192139" w:rsidP="00192139">
      <w:pPr>
        <w:pStyle w:val="PL"/>
        <w:rPr>
          <w:ins w:id="1325" w:author="作者"/>
          <w:noProof w:val="0"/>
          <w:snapToGrid w:val="0"/>
        </w:rPr>
      </w:pPr>
      <w:r w:rsidRPr="00C37D2B">
        <w:rPr>
          <w:noProof w:val="0"/>
          <w:snapToGrid w:val="0"/>
        </w:rPr>
        <w:tab/>
        <w:t>maxnoofGTPTLAs</w:t>
      </w:r>
      <w:ins w:id="1326" w:author="作者">
        <w:r>
          <w:rPr>
            <w:noProof w:val="0"/>
            <w:snapToGrid w:val="0"/>
          </w:rPr>
          <w:t>,</w:t>
        </w:r>
      </w:ins>
    </w:p>
    <w:p w14:paraId="5A0D10F8" w14:textId="77777777" w:rsidR="00192139" w:rsidRPr="00C37D2B" w:rsidRDefault="00192139" w:rsidP="00192139">
      <w:pPr>
        <w:pStyle w:val="PL"/>
        <w:rPr>
          <w:szCs w:val="16"/>
        </w:rPr>
      </w:pPr>
      <w:ins w:id="1327" w:author="作者">
        <w:r>
          <w:rPr>
            <w:noProof w:val="0"/>
            <w:snapToGrid w:val="0"/>
          </w:rPr>
          <w:tab/>
        </w:r>
        <w:r w:rsidRPr="00362BE1">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40FE4C3D" w14:textId="77777777" w:rsidR="007E1AC9" w:rsidRPr="00192139" w:rsidRDefault="007E1AC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lastRenderedPageBreak/>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328" w:author="作者"/>
          <w:snapToGrid w:val="0"/>
        </w:rPr>
      </w:pPr>
      <w:ins w:id="1329" w:author="作者">
        <w:r>
          <w:rPr>
            <w:snapToGrid w:val="0"/>
          </w:rPr>
          <w:t>CHOtrigger ::= ENUMERATED {</w:t>
        </w:r>
      </w:ins>
    </w:p>
    <w:p w14:paraId="5021245D" w14:textId="77777777" w:rsidR="00197534" w:rsidRDefault="00197534" w:rsidP="00197534">
      <w:pPr>
        <w:pStyle w:val="PL"/>
        <w:rPr>
          <w:ins w:id="1330" w:author="作者"/>
          <w:snapToGrid w:val="0"/>
        </w:rPr>
      </w:pPr>
      <w:ins w:id="1331" w:author="作者">
        <w:r>
          <w:rPr>
            <w:snapToGrid w:val="0"/>
          </w:rPr>
          <w:tab/>
          <w:t>cho-initiation,</w:t>
        </w:r>
      </w:ins>
    </w:p>
    <w:p w14:paraId="227CED5C" w14:textId="77777777" w:rsidR="00197534" w:rsidRDefault="00197534" w:rsidP="00197534">
      <w:pPr>
        <w:pStyle w:val="PL"/>
        <w:rPr>
          <w:ins w:id="1332" w:author="作者"/>
          <w:snapToGrid w:val="0"/>
        </w:rPr>
      </w:pPr>
      <w:ins w:id="1333" w:author="作者">
        <w:r>
          <w:rPr>
            <w:snapToGrid w:val="0"/>
          </w:rPr>
          <w:tab/>
          <w:t>cho-replace,</w:t>
        </w:r>
      </w:ins>
    </w:p>
    <w:p w14:paraId="2DAAB9A4" w14:textId="77777777" w:rsidR="00197534" w:rsidRDefault="00197534" w:rsidP="00197534">
      <w:pPr>
        <w:pStyle w:val="PL"/>
        <w:rPr>
          <w:ins w:id="1334" w:author="作者"/>
          <w:snapToGrid w:val="0"/>
        </w:rPr>
      </w:pPr>
      <w:ins w:id="1335" w:author="作者">
        <w:r>
          <w:rPr>
            <w:snapToGrid w:val="0"/>
          </w:rPr>
          <w:tab/>
          <w:t>...</w:t>
        </w:r>
      </w:ins>
    </w:p>
    <w:p w14:paraId="09A08C8B" w14:textId="77777777" w:rsidR="00197534" w:rsidRDefault="00197534" w:rsidP="00197534">
      <w:pPr>
        <w:pStyle w:val="PL"/>
        <w:rPr>
          <w:ins w:id="1336" w:author="作者"/>
          <w:snapToGrid w:val="0"/>
        </w:rPr>
      </w:pPr>
      <w:ins w:id="1337" w:author="作者">
        <w:r>
          <w:rPr>
            <w:snapToGrid w:val="0"/>
          </w:rPr>
          <w:t>}</w:t>
        </w:r>
      </w:ins>
    </w:p>
    <w:p w14:paraId="6F3C5A4E" w14:textId="77777777" w:rsidR="00197534" w:rsidRPr="007E6716" w:rsidRDefault="00197534" w:rsidP="00197534">
      <w:pPr>
        <w:pStyle w:val="PL"/>
        <w:rPr>
          <w:ins w:id="1338" w:author="作者"/>
          <w:snapToGrid w:val="0"/>
        </w:rPr>
      </w:pPr>
    </w:p>
    <w:p w14:paraId="796149CF" w14:textId="2CB27C74" w:rsidR="00197534" w:rsidRPr="007E6716" w:rsidRDefault="00197534" w:rsidP="00197534">
      <w:pPr>
        <w:pStyle w:val="PL"/>
        <w:rPr>
          <w:ins w:id="1339" w:author="作者"/>
          <w:snapToGrid w:val="0"/>
        </w:rPr>
      </w:pPr>
      <w:ins w:id="1340"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341" w:author="作者"/>
          <w:noProof w:val="0"/>
          <w:snapToGrid w:val="0"/>
        </w:rPr>
      </w:pPr>
      <w:ins w:id="1342"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343" w:author="作者"/>
          <w:rFonts w:eastAsia="Batang"/>
        </w:rPr>
      </w:pPr>
      <w:ins w:id="1344"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345" w:author="作者"/>
          <w:rFonts w:eastAsia="Batang"/>
        </w:rPr>
      </w:pPr>
      <w:ins w:id="1346"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347" w:author="作者"/>
          <w:noProof w:val="0"/>
          <w:snapToGrid w:val="0"/>
        </w:rPr>
      </w:pPr>
      <w:ins w:id="1348"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6E4DCFE4" w:rsidR="00197534" w:rsidRPr="007E6716" w:rsidRDefault="00197534" w:rsidP="00197534">
      <w:pPr>
        <w:pStyle w:val="PL"/>
        <w:rPr>
          <w:ins w:id="1349" w:author="作者"/>
          <w:noProof w:val="0"/>
          <w:snapToGrid w:val="0"/>
        </w:rPr>
      </w:pPr>
      <w:ins w:id="1350" w:author="作者">
        <w:r w:rsidRPr="007E6716">
          <w:rPr>
            <w:noProof w:val="0"/>
            <w:snapToGrid w:val="0"/>
          </w:rPr>
          <w:tab/>
        </w:r>
        <w:proofErr w:type="gramStart"/>
        <w:r w:rsidRPr="007E6716">
          <w:rPr>
            <w:noProof w:val="0"/>
            <w:snapToGrid w:val="0"/>
          </w:rPr>
          <w:t>iE-Extensions</w:t>
        </w:r>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351" w:author="作者"/>
          <w:noProof w:val="0"/>
          <w:snapToGrid w:val="0"/>
        </w:rPr>
      </w:pPr>
      <w:ins w:id="1352" w:author="作者">
        <w:r w:rsidRPr="007E6716">
          <w:rPr>
            <w:noProof w:val="0"/>
            <w:snapToGrid w:val="0"/>
          </w:rPr>
          <w:tab/>
          <w:t>...</w:t>
        </w:r>
      </w:ins>
    </w:p>
    <w:p w14:paraId="3C9BF33D" w14:textId="77777777" w:rsidR="00197534" w:rsidRPr="007E6716" w:rsidRDefault="00197534" w:rsidP="00197534">
      <w:pPr>
        <w:pStyle w:val="PL"/>
        <w:rPr>
          <w:ins w:id="1353" w:author="作者"/>
          <w:noProof w:val="0"/>
          <w:snapToGrid w:val="0"/>
        </w:rPr>
      </w:pPr>
      <w:ins w:id="1354" w:author="作者">
        <w:r w:rsidRPr="007E6716">
          <w:rPr>
            <w:noProof w:val="0"/>
            <w:snapToGrid w:val="0"/>
          </w:rPr>
          <w:t>}</w:t>
        </w:r>
      </w:ins>
    </w:p>
    <w:p w14:paraId="45CF40F4" w14:textId="77777777" w:rsidR="00197534" w:rsidRPr="007E6716" w:rsidRDefault="00197534" w:rsidP="00197534">
      <w:pPr>
        <w:pStyle w:val="PL"/>
        <w:rPr>
          <w:ins w:id="1355" w:author="作者"/>
          <w:noProof w:val="0"/>
          <w:snapToGrid w:val="0"/>
        </w:rPr>
      </w:pPr>
    </w:p>
    <w:p w14:paraId="3AFBA9A8" w14:textId="59649387" w:rsidR="00197534" w:rsidRPr="007E6716" w:rsidRDefault="00197534" w:rsidP="00197534">
      <w:pPr>
        <w:pStyle w:val="PL"/>
        <w:rPr>
          <w:ins w:id="1356" w:author="作者"/>
          <w:noProof w:val="0"/>
          <w:snapToGrid w:val="0"/>
        </w:rPr>
      </w:pPr>
      <w:ins w:id="1357"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358" w:author="作者"/>
          <w:noProof w:val="0"/>
          <w:snapToGrid w:val="0"/>
        </w:rPr>
      </w:pPr>
      <w:ins w:id="1359" w:author="作者">
        <w:r w:rsidRPr="007E6716">
          <w:rPr>
            <w:noProof w:val="0"/>
            <w:snapToGrid w:val="0"/>
          </w:rPr>
          <w:tab/>
          <w:t>...</w:t>
        </w:r>
      </w:ins>
    </w:p>
    <w:p w14:paraId="4E08A9A6" w14:textId="77777777" w:rsidR="00197534" w:rsidRDefault="00197534" w:rsidP="00197534">
      <w:pPr>
        <w:pStyle w:val="PL"/>
        <w:rPr>
          <w:ins w:id="1360" w:author="作者"/>
          <w:noProof w:val="0"/>
          <w:snapToGrid w:val="0"/>
        </w:rPr>
      </w:pPr>
      <w:ins w:id="1361" w:author="作者">
        <w:r w:rsidRPr="007E6716">
          <w:rPr>
            <w:noProof w:val="0"/>
            <w:snapToGrid w:val="0"/>
          </w:rPr>
          <w:t>}</w:t>
        </w:r>
      </w:ins>
    </w:p>
    <w:p w14:paraId="5DA34A44" w14:textId="77777777" w:rsidR="009E08E6" w:rsidRDefault="009E08E6" w:rsidP="00197534">
      <w:pPr>
        <w:pStyle w:val="PL"/>
        <w:rPr>
          <w:ins w:id="1362" w:author="作者"/>
          <w:noProof w:val="0"/>
          <w:snapToGrid w:val="0"/>
        </w:rPr>
      </w:pPr>
    </w:p>
    <w:p w14:paraId="7618DBC8" w14:textId="3D3AF3D4" w:rsidR="00D826CA" w:rsidRPr="007E6716" w:rsidRDefault="00D826CA" w:rsidP="00D826CA">
      <w:pPr>
        <w:pStyle w:val="PL"/>
        <w:rPr>
          <w:ins w:id="1363" w:author="作者"/>
          <w:snapToGrid w:val="0"/>
        </w:rPr>
      </w:pPr>
      <w:ins w:id="1364"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365" w:author="作者"/>
        </w:rPr>
      </w:pPr>
      <w:ins w:id="1366" w:author="作者">
        <w:r>
          <w:rPr>
            <w:noProof w:val="0"/>
            <w:snapToGrid w:val="0"/>
          </w:rPr>
          <w:tab/>
        </w:r>
        <w:proofErr w:type="gramStart"/>
        <w:r w:rsidR="00C53C82">
          <w:rPr>
            <w:noProof w:val="0"/>
            <w:snapToGrid w:val="0"/>
          </w:rPr>
          <w:t>r</w:t>
        </w:r>
        <w:r w:rsidR="00C53C82" w:rsidRPr="00B81F6C">
          <w:rPr>
            <w:noProof w:val="0"/>
            <w:snapToGrid w:val="0"/>
          </w:rPr>
          <w:t>equestedTargetCellID</w:t>
        </w:r>
        <w:proofErr w:type="gramEnd"/>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367" w:author="作者"/>
          <w:rFonts w:eastAsia="Batang"/>
        </w:rPr>
      </w:pPr>
      <w:ins w:id="1368"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369" w:author="作者"/>
          <w:noProof w:val="0"/>
          <w:snapToGrid w:val="0"/>
        </w:rPr>
      </w:pPr>
      <w:ins w:id="1370" w:author="作者">
        <w:r w:rsidRPr="007E6716">
          <w:rPr>
            <w:noProof w:val="0"/>
            <w:snapToGrid w:val="0"/>
          </w:rPr>
          <w:tab/>
        </w:r>
        <w:proofErr w:type="gramStart"/>
        <w:r w:rsidRPr="007E6716">
          <w:rPr>
            <w:noProof w:val="0"/>
            <w:snapToGrid w:val="0"/>
          </w:rPr>
          <w:t>iE-Extensions</w:t>
        </w:r>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371" w:author="作者"/>
          <w:noProof w:val="0"/>
          <w:snapToGrid w:val="0"/>
        </w:rPr>
      </w:pPr>
      <w:ins w:id="1372" w:author="作者">
        <w:r w:rsidRPr="007E6716">
          <w:rPr>
            <w:noProof w:val="0"/>
            <w:snapToGrid w:val="0"/>
          </w:rPr>
          <w:tab/>
          <w:t>...</w:t>
        </w:r>
      </w:ins>
    </w:p>
    <w:p w14:paraId="693ECB07" w14:textId="77777777" w:rsidR="00D826CA" w:rsidRPr="007E6716" w:rsidRDefault="00D826CA" w:rsidP="00D826CA">
      <w:pPr>
        <w:pStyle w:val="PL"/>
        <w:rPr>
          <w:ins w:id="1373" w:author="作者"/>
          <w:noProof w:val="0"/>
          <w:snapToGrid w:val="0"/>
        </w:rPr>
      </w:pPr>
      <w:ins w:id="1374" w:author="作者">
        <w:r w:rsidRPr="007E6716">
          <w:rPr>
            <w:noProof w:val="0"/>
            <w:snapToGrid w:val="0"/>
          </w:rPr>
          <w:t>}</w:t>
        </w:r>
      </w:ins>
    </w:p>
    <w:p w14:paraId="28FFC873" w14:textId="77777777" w:rsidR="00D826CA" w:rsidRPr="007E6716" w:rsidRDefault="00D826CA" w:rsidP="00D826CA">
      <w:pPr>
        <w:pStyle w:val="PL"/>
        <w:rPr>
          <w:ins w:id="1375" w:author="作者"/>
          <w:noProof w:val="0"/>
          <w:snapToGrid w:val="0"/>
        </w:rPr>
      </w:pPr>
    </w:p>
    <w:p w14:paraId="77B9B5BF" w14:textId="3CA5756F" w:rsidR="00D826CA" w:rsidRPr="007E6716" w:rsidRDefault="00D826CA" w:rsidP="00D826CA">
      <w:pPr>
        <w:pStyle w:val="PL"/>
        <w:rPr>
          <w:ins w:id="1376" w:author="作者"/>
          <w:noProof w:val="0"/>
          <w:snapToGrid w:val="0"/>
        </w:rPr>
      </w:pPr>
      <w:ins w:id="1377"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378" w:author="作者"/>
          <w:noProof w:val="0"/>
          <w:snapToGrid w:val="0"/>
        </w:rPr>
      </w:pPr>
      <w:ins w:id="1379" w:author="作者">
        <w:r w:rsidRPr="007E6716">
          <w:rPr>
            <w:noProof w:val="0"/>
            <w:snapToGrid w:val="0"/>
          </w:rPr>
          <w:tab/>
          <w:t>...</w:t>
        </w:r>
      </w:ins>
    </w:p>
    <w:p w14:paraId="4BA8A57C" w14:textId="77777777" w:rsidR="00D826CA" w:rsidRDefault="00D826CA" w:rsidP="00D826CA">
      <w:pPr>
        <w:pStyle w:val="PL"/>
        <w:rPr>
          <w:ins w:id="1380" w:author="作者"/>
          <w:noProof w:val="0"/>
          <w:snapToGrid w:val="0"/>
        </w:rPr>
      </w:pPr>
      <w:ins w:id="1381" w:author="作者">
        <w:r w:rsidRPr="007E6716">
          <w:rPr>
            <w:noProof w:val="0"/>
            <w:snapToGrid w:val="0"/>
          </w:rPr>
          <w:t>}</w:t>
        </w:r>
      </w:ins>
    </w:p>
    <w:p w14:paraId="13B1AAA4" w14:textId="77777777" w:rsidR="00D826CA" w:rsidRDefault="00D826CA" w:rsidP="00197534">
      <w:pPr>
        <w:pStyle w:val="PL"/>
        <w:rPr>
          <w:ins w:id="1382" w:author="作者"/>
          <w:noProof w:val="0"/>
          <w:snapToGrid w:val="0"/>
        </w:rPr>
      </w:pPr>
    </w:p>
    <w:p w14:paraId="21EC0216" w14:textId="77777777" w:rsidR="00D826CA" w:rsidRDefault="00D826CA" w:rsidP="00197534">
      <w:pPr>
        <w:pStyle w:val="PL"/>
        <w:rPr>
          <w:ins w:id="1383" w:author="作者"/>
          <w:noProof w:val="0"/>
          <w:snapToGrid w:val="0"/>
        </w:rPr>
      </w:pPr>
    </w:p>
    <w:p w14:paraId="29AD8152" w14:textId="77777777" w:rsidR="009E08E6" w:rsidRPr="00AA5DA2" w:rsidRDefault="009E08E6" w:rsidP="009E08E6">
      <w:pPr>
        <w:pStyle w:val="PL"/>
        <w:spacing w:line="0" w:lineRule="atLeast"/>
        <w:rPr>
          <w:ins w:id="1384" w:author="作者"/>
          <w:noProof w:val="0"/>
          <w:snapToGrid w:val="0"/>
        </w:rPr>
      </w:pPr>
      <w:ins w:id="1385"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386" w:author="作者"/>
          <w:snapToGrid w:val="0"/>
        </w:rPr>
      </w:pPr>
    </w:p>
    <w:p w14:paraId="26319D96" w14:textId="77777777" w:rsidR="00197534" w:rsidRPr="00AA5DA2" w:rsidRDefault="00197534" w:rsidP="006F02A9">
      <w:pPr>
        <w:pStyle w:val="PL"/>
        <w:spacing w:line="0" w:lineRule="atLeast"/>
        <w:rPr>
          <w:ins w:id="1387" w:author="作者"/>
          <w:noProof w:val="0"/>
          <w:snapToGrid w:val="0"/>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lastRenderedPageBreak/>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28F0C789" w:rsidR="00FB12B8" w:rsidRPr="00AA5DA2" w:rsidRDefault="00FB12B8" w:rsidP="00FB12B8">
      <w:pPr>
        <w:pStyle w:val="PL"/>
        <w:rPr>
          <w:ins w:id="1388" w:author="作者"/>
        </w:rPr>
      </w:pPr>
      <w:ins w:id="1389" w:author="作者">
        <w:r>
          <w:rPr>
            <w:lang w:eastAsia="ja-JP"/>
          </w:rPr>
          <w:t>DAPSInfo</w:t>
        </w:r>
        <w:r w:rsidRPr="00AA5DA2">
          <w:t xml:space="preserve"> ::= SEQUENCE {</w:t>
        </w:r>
      </w:ins>
    </w:p>
    <w:p w14:paraId="3DA2B4A7" w14:textId="6F34F4E0" w:rsidR="00FB12B8" w:rsidRPr="00AA5DA2" w:rsidRDefault="00FB12B8" w:rsidP="00FB12B8">
      <w:pPr>
        <w:pStyle w:val="PL"/>
        <w:rPr>
          <w:ins w:id="1390" w:author="作者"/>
        </w:rPr>
      </w:pPr>
      <w:ins w:id="1391" w:author="作者">
        <w:r w:rsidRPr="00AA5DA2">
          <w:tab/>
        </w:r>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5634C400" w:rsidR="00FB12B8" w:rsidRPr="00AA5DA2" w:rsidRDefault="00FB12B8" w:rsidP="00FB12B8">
      <w:pPr>
        <w:pStyle w:val="PL"/>
        <w:rPr>
          <w:ins w:id="1392" w:author="作者"/>
        </w:rPr>
      </w:pPr>
      <w:ins w:id="1393" w:author="作者">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64AC848B" w14:textId="77777777" w:rsidR="00FB12B8" w:rsidRPr="00AA5DA2" w:rsidRDefault="00FB12B8" w:rsidP="00FB12B8">
      <w:pPr>
        <w:pStyle w:val="PL"/>
        <w:rPr>
          <w:ins w:id="1394" w:author="作者"/>
        </w:rPr>
      </w:pPr>
      <w:ins w:id="1395" w:author="作者">
        <w:r w:rsidRPr="00AA5DA2">
          <w:tab/>
          <w:t>...</w:t>
        </w:r>
      </w:ins>
    </w:p>
    <w:p w14:paraId="4965C39A" w14:textId="77777777" w:rsidR="00FB12B8" w:rsidRDefault="00FB12B8" w:rsidP="00FB12B8">
      <w:pPr>
        <w:pStyle w:val="PL"/>
        <w:rPr>
          <w:ins w:id="1396" w:author="作者"/>
        </w:rPr>
      </w:pPr>
      <w:ins w:id="1397" w:author="作者">
        <w:r w:rsidRPr="00AA5DA2">
          <w:t>}</w:t>
        </w:r>
      </w:ins>
    </w:p>
    <w:p w14:paraId="600DD57E" w14:textId="77777777" w:rsidR="00FB12B8" w:rsidRPr="00AA5DA2" w:rsidRDefault="00FB12B8" w:rsidP="00FB12B8">
      <w:pPr>
        <w:pStyle w:val="PL"/>
        <w:rPr>
          <w:ins w:id="1398" w:author="作者"/>
        </w:rPr>
      </w:pPr>
    </w:p>
    <w:p w14:paraId="0DC427DB" w14:textId="3A3ABFBB" w:rsidR="00FB12B8" w:rsidRPr="00AA5DA2" w:rsidRDefault="00FB12B8" w:rsidP="00FB12B8">
      <w:pPr>
        <w:pStyle w:val="PL"/>
        <w:rPr>
          <w:ins w:id="1399" w:author="作者"/>
        </w:rPr>
      </w:pPr>
      <w:ins w:id="1400" w:author="作者">
        <w:r>
          <w:rPr>
            <w:lang w:eastAsia="ja-JP"/>
          </w:rPr>
          <w:t>DAPSInfo</w:t>
        </w:r>
        <w:r w:rsidRPr="00AA5DA2">
          <w:t>-ExtIEs X2AP-PROTOCOL-EXTENSION ::= {</w:t>
        </w:r>
      </w:ins>
    </w:p>
    <w:p w14:paraId="3939B14F" w14:textId="77777777" w:rsidR="00FB12B8" w:rsidRPr="00AA5DA2" w:rsidRDefault="00FB12B8" w:rsidP="00FB12B8">
      <w:pPr>
        <w:pStyle w:val="PL"/>
        <w:rPr>
          <w:ins w:id="1401" w:author="作者"/>
        </w:rPr>
      </w:pPr>
      <w:ins w:id="1402" w:author="作者">
        <w:r w:rsidRPr="00AA5DA2">
          <w:tab/>
          <w:t>...</w:t>
        </w:r>
      </w:ins>
    </w:p>
    <w:p w14:paraId="7553F8BD" w14:textId="77777777" w:rsidR="00FB12B8" w:rsidRPr="00AA5DA2" w:rsidRDefault="00FB12B8" w:rsidP="00FB12B8">
      <w:pPr>
        <w:pStyle w:val="PL"/>
        <w:rPr>
          <w:ins w:id="1403" w:author="作者"/>
        </w:rPr>
      </w:pPr>
      <w:ins w:id="1404" w:author="作者">
        <w:r w:rsidRPr="00AA5DA2">
          <w:t>}</w:t>
        </w:r>
      </w:ins>
    </w:p>
    <w:p w14:paraId="6201B4CF" w14:textId="77777777" w:rsidR="004D13AE" w:rsidRPr="00AA5DA2" w:rsidRDefault="004D13AE" w:rsidP="004D13AE">
      <w:pPr>
        <w:pStyle w:val="PL"/>
        <w:rPr>
          <w:ins w:id="1405" w:author="作者"/>
        </w:rPr>
      </w:pPr>
      <w:ins w:id="1406" w:author="作者">
        <w:r>
          <w:rPr>
            <w:lang w:eastAsia="ja-JP"/>
          </w:rPr>
          <w:t>DAPS</w:t>
        </w:r>
        <w:r>
          <w:rPr>
            <w:rFonts w:hint="eastAsia"/>
            <w:lang w:eastAsia="zh-CN"/>
          </w:rPr>
          <w:t>Response</w:t>
        </w:r>
        <w:r>
          <w:rPr>
            <w:lang w:eastAsia="ja-JP"/>
          </w:rPr>
          <w:t>Info</w:t>
        </w:r>
        <w:r w:rsidRPr="00AA5DA2">
          <w:t xml:space="preserve"> ::= SEQUENCE {</w:t>
        </w:r>
      </w:ins>
    </w:p>
    <w:p w14:paraId="76825791" w14:textId="6CD3D781" w:rsidR="004D13AE" w:rsidRPr="00AF6B93" w:rsidRDefault="004D13AE" w:rsidP="004D13AE">
      <w:pPr>
        <w:pStyle w:val="PL"/>
        <w:tabs>
          <w:tab w:val="clear" w:pos="7296"/>
        </w:tabs>
        <w:rPr>
          <w:ins w:id="1407" w:author="作者"/>
          <w:highlight w:val="yellow"/>
          <w:u w:val="single"/>
          <w:lang w:val="en-US" w:eastAsia="ja-JP"/>
        </w:rPr>
      </w:pPr>
      <w:ins w:id="1408" w:author="作者">
        <w:r w:rsidRPr="00AA5DA2">
          <w:tab/>
        </w:r>
        <w:r>
          <w:rPr>
            <w:rFonts w:eastAsia="等线" w:hint="eastAsia"/>
            <w:snapToGrid w:val="0"/>
            <w:lang w:eastAsia="zh-CN"/>
          </w:rPr>
          <w:t>dapsresponseindicator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Pr>
            <w:rFonts w:hint="eastAsia"/>
            <w:lang w:eastAsia="zh-CN"/>
          </w:rPr>
          <w:t>dapsho</w:t>
        </w:r>
        <w:r w:rsidRPr="00957169">
          <w:rPr>
            <w:rFonts w:hint="eastAsia"/>
            <w:lang w:eastAsia="ja-JP"/>
          </w:rPr>
          <w:t>accepted</w:t>
        </w:r>
        <w:r w:rsidRPr="00FF1BAF">
          <w:rPr>
            <w:rFonts w:eastAsia="等线"/>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等线"/>
            <w:snapToGrid w:val="0"/>
            <w:lang w:eastAsia="zh-CN"/>
          </w:rPr>
          <w:t>...},</w:t>
        </w:r>
      </w:ins>
    </w:p>
    <w:p w14:paraId="016644E0" w14:textId="77777777" w:rsidR="004D13AE" w:rsidRPr="00AA5DA2" w:rsidRDefault="004D13AE" w:rsidP="004D13AE">
      <w:pPr>
        <w:pStyle w:val="PL"/>
        <w:rPr>
          <w:ins w:id="1409" w:author="作者"/>
        </w:rPr>
      </w:pPr>
      <w:ins w:id="1410"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1411" w:author="作者"/>
        </w:rPr>
      </w:pPr>
      <w:ins w:id="1412" w:author="作者">
        <w:r w:rsidRPr="00AA5DA2">
          <w:tab/>
          <w:t>...</w:t>
        </w:r>
      </w:ins>
    </w:p>
    <w:p w14:paraId="2C04325B" w14:textId="77777777" w:rsidR="004D13AE" w:rsidRDefault="004D13AE" w:rsidP="004D13AE">
      <w:pPr>
        <w:pStyle w:val="PL"/>
        <w:rPr>
          <w:ins w:id="1413" w:author="作者"/>
        </w:rPr>
      </w:pPr>
      <w:ins w:id="1414" w:author="作者">
        <w:r w:rsidRPr="00AA5DA2">
          <w:t>}</w:t>
        </w:r>
      </w:ins>
    </w:p>
    <w:p w14:paraId="380C9E6E" w14:textId="77777777" w:rsidR="004D13AE" w:rsidRPr="00AA5DA2" w:rsidRDefault="004D13AE" w:rsidP="004D13AE">
      <w:pPr>
        <w:pStyle w:val="PL"/>
        <w:rPr>
          <w:ins w:id="1415" w:author="作者"/>
        </w:rPr>
      </w:pPr>
    </w:p>
    <w:p w14:paraId="5726C5D7" w14:textId="77777777" w:rsidR="004D13AE" w:rsidRPr="00AA5DA2" w:rsidRDefault="004D13AE" w:rsidP="004D13AE">
      <w:pPr>
        <w:pStyle w:val="PL"/>
        <w:rPr>
          <w:ins w:id="1416" w:author="作者"/>
        </w:rPr>
      </w:pPr>
      <w:ins w:id="1417"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1418" w:author="作者"/>
        </w:rPr>
      </w:pPr>
      <w:ins w:id="1419" w:author="作者">
        <w:r w:rsidRPr="00AA5DA2">
          <w:tab/>
          <w:t>...</w:t>
        </w:r>
      </w:ins>
    </w:p>
    <w:p w14:paraId="317A7115" w14:textId="33B2C72E" w:rsidR="00FB12B8" w:rsidRDefault="004D13AE" w:rsidP="004D13AE">
      <w:pPr>
        <w:pStyle w:val="PL"/>
        <w:rPr>
          <w:ins w:id="1420" w:author="作者"/>
        </w:rPr>
      </w:pPr>
      <w:ins w:id="1421"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lastRenderedPageBreak/>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lastRenderedPageBreak/>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等线"/>
          <w:snapToGrid w:val="0"/>
          <w:lang w:eastAsia="zh-CN"/>
        </w:rPr>
      </w:pPr>
      <w:bookmarkStart w:id="1422" w:name="_Hlk498465375"/>
      <w:r w:rsidRPr="00AA5DA2">
        <w:rPr>
          <w:rFonts w:eastAsia="等线" w:cs="Courier New"/>
          <w:snapToGrid w:val="0"/>
          <w:lang w:eastAsia="zh-CN"/>
        </w:rPr>
        <w:t>EN-DC-ResourceConfiguration</w:t>
      </w:r>
      <w:r w:rsidRPr="00AA5DA2">
        <w:rPr>
          <w:rFonts w:eastAsia="等线"/>
          <w:snapToGrid w:val="0"/>
          <w:lang w:eastAsia="zh-CN"/>
        </w:rPr>
        <w:t xml:space="preserve"> ::= SEQUENCE {</w:t>
      </w:r>
    </w:p>
    <w:p w14:paraId="165F5EF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pDCPatSgNB</w:t>
      </w:r>
      <w:r w:rsidRPr="00AA5DA2">
        <w:rPr>
          <w:rFonts w:eastAsia="等线"/>
          <w:snapToGrid w:val="0"/>
          <w:lang w:eastAsia="zh-CN"/>
        </w:rPr>
        <w:tab/>
      </w:r>
      <w:r w:rsidRPr="00AA5DA2">
        <w:rPr>
          <w:rFonts w:eastAsia="等线"/>
          <w:snapToGrid w:val="0"/>
          <w:lang w:eastAsia="zh-CN"/>
        </w:rPr>
        <w:tab/>
        <w:t>ENUMERATED {present, not-present, ...},</w:t>
      </w:r>
    </w:p>
    <w:p w14:paraId="63CB3A7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mCGresources</w:t>
      </w:r>
      <w:r w:rsidRPr="00AA5DA2">
        <w:rPr>
          <w:rFonts w:eastAsia="等线"/>
          <w:snapToGrid w:val="0"/>
          <w:lang w:eastAsia="zh-CN"/>
        </w:rPr>
        <w:tab/>
        <w:t>ENUMERATED {present, not-present, ...},</w:t>
      </w:r>
    </w:p>
    <w:p w14:paraId="068FCAEB"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sCGresources</w:t>
      </w:r>
      <w:r w:rsidRPr="00AA5DA2">
        <w:rPr>
          <w:rFonts w:eastAsia="等线"/>
          <w:snapToGrid w:val="0"/>
          <w:lang w:eastAsia="zh-CN"/>
        </w:rPr>
        <w:tab/>
        <w:t>ENUMERATED {present, not-present, ...},</w:t>
      </w:r>
    </w:p>
    <w:p w14:paraId="5568565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{EN-DC-ResourceConfigurationExtIEs} }</w:t>
      </w:r>
      <w:r w:rsidRPr="00AA5DA2">
        <w:rPr>
          <w:rFonts w:eastAsia="等线"/>
          <w:snapToGrid w:val="0"/>
          <w:lang w:eastAsia="zh-CN"/>
        </w:rPr>
        <w:tab/>
        <w:t>OPTIONAL,</w:t>
      </w:r>
    </w:p>
    <w:p w14:paraId="1EC60215"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D4AA05E"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bookmarkEnd w:id="1422"/>
    <w:p w14:paraId="22F70D98" w14:textId="77777777" w:rsidR="00DF01FD" w:rsidRPr="00AA5DA2" w:rsidRDefault="00DF01FD" w:rsidP="00DF01FD">
      <w:pPr>
        <w:pStyle w:val="PL"/>
        <w:rPr>
          <w:rFonts w:eastAsia="等线"/>
          <w:snapToGrid w:val="0"/>
          <w:lang w:eastAsia="zh-CN"/>
        </w:rPr>
      </w:pPr>
    </w:p>
    <w:p w14:paraId="7AD132B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EN-DC-ResourceConfigurationExtIEs X2AP-PROTOCOL-EXTENSION ::= {</w:t>
      </w:r>
    </w:p>
    <w:p w14:paraId="4693A70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97B2D21"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lastRenderedPageBreak/>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1423" w:author="作者"/>
          <w:snapToGrid w:val="0"/>
        </w:rPr>
      </w:pPr>
    </w:p>
    <w:p w14:paraId="41194DB2" w14:textId="49558C8F" w:rsidR="00DF01FD" w:rsidRPr="007E6716" w:rsidRDefault="00DF01FD" w:rsidP="00DF01FD">
      <w:pPr>
        <w:pStyle w:val="PL"/>
        <w:rPr>
          <w:ins w:id="1424" w:author="作者"/>
          <w:snapToGrid w:val="0"/>
        </w:rPr>
      </w:pPr>
      <w:ins w:id="1425"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426" w:author="作者"/>
        </w:rPr>
      </w:pPr>
    </w:p>
    <w:p w14:paraId="1491E3FA" w14:textId="4BABF1DD" w:rsidR="00DF01FD" w:rsidRPr="007E6716" w:rsidRDefault="00DF01FD" w:rsidP="00DF01FD">
      <w:pPr>
        <w:pStyle w:val="PL"/>
        <w:rPr>
          <w:ins w:id="1427" w:author="作者"/>
          <w:noProof w:val="0"/>
        </w:rPr>
      </w:pPr>
      <w:ins w:id="1428"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1429" w:author="作者"/>
          <w:snapToGrid w:val="0"/>
        </w:rPr>
      </w:pPr>
      <w:ins w:id="1430"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431" w:author="作者"/>
          <w:noProof w:val="0"/>
        </w:rPr>
      </w:pPr>
      <w:ins w:id="1432"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10F69BC6" w:rsidR="009D2C97" w:rsidRDefault="009D2C97" w:rsidP="00DF01FD">
      <w:pPr>
        <w:pStyle w:val="PL"/>
        <w:rPr>
          <w:ins w:id="1433" w:author="作者"/>
          <w:noProof w:val="0"/>
        </w:rPr>
      </w:pPr>
      <w:ins w:id="1434" w:author="作者">
        <w:r>
          <w:rPr>
            <w:noProof w:val="0"/>
          </w:rPr>
          <w:tab/>
        </w:r>
        <w:proofErr w:type="gramStart"/>
        <w:r>
          <w:rPr>
            <w:noProof w:val="0"/>
          </w:rPr>
          <w:t>f</w:t>
        </w:r>
        <w:r>
          <w:t>IRST-DL-COUNTValueExtended</w:t>
        </w:r>
        <w:proofErr w:type="gramEnd"/>
        <w:r>
          <w:tab/>
        </w:r>
        <w:r>
          <w:tab/>
        </w:r>
        <w:r>
          <w:tab/>
        </w:r>
        <w:r>
          <w:tab/>
        </w:r>
        <w:r>
          <w:tab/>
        </w:r>
        <w:r>
          <w:tab/>
        </w:r>
        <w:r>
          <w:tab/>
        </w:r>
        <w:r w:rsidR="003A225A" w:rsidRPr="00C37D2B">
          <w:rPr>
            <w:noProof w:val="0"/>
            <w:snapToGrid w:val="0"/>
          </w:rPr>
          <w:t>COUNTValueExtended</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1435" w:author="作者"/>
          <w:noProof w:val="0"/>
        </w:rPr>
      </w:pPr>
      <w:ins w:id="1436"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437" w:author="作者"/>
        </w:rPr>
      </w:pPr>
      <w:ins w:id="1438"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439" w:author="作者"/>
        </w:rPr>
      </w:pPr>
      <w:ins w:id="1440" w:author="作者">
        <w:r w:rsidRPr="007E6716">
          <w:tab/>
          <w:t>...</w:t>
        </w:r>
      </w:ins>
    </w:p>
    <w:p w14:paraId="63D3C0BB" w14:textId="77777777" w:rsidR="00DF01FD" w:rsidRDefault="00DF01FD" w:rsidP="00DF01FD">
      <w:pPr>
        <w:pStyle w:val="PL"/>
        <w:rPr>
          <w:ins w:id="1441" w:author="作者"/>
        </w:rPr>
      </w:pPr>
      <w:ins w:id="1442" w:author="作者">
        <w:r w:rsidRPr="007E6716">
          <w:t>}</w:t>
        </w:r>
      </w:ins>
    </w:p>
    <w:p w14:paraId="351E38CD" w14:textId="77777777" w:rsidR="00D643FC" w:rsidRDefault="00D643FC" w:rsidP="00DF01FD">
      <w:pPr>
        <w:pStyle w:val="PL"/>
        <w:rPr>
          <w:ins w:id="1443" w:author="作者"/>
        </w:rPr>
      </w:pPr>
    </w:p>
    <w:p w14:paraId="3DF86D3E" w14:textId="77777777" w:rsidR="00D643FC" w:rsidRPr="007E6716" w:rsidRDefault="00D643FC" w:rsidP="00D643FC">
      <w:pPr>
        <w:pStyle w:val="PL"/>
        <w:rPr>
          <w:ins w:id="1444" w:author="作者"/>
          <w:noProof w:val="0"/>
          <w:snapToGrid w:val="0"/>
          <w:lang w:eastAsia="zh-CN"/>
        </w:rPr>
      </w:pPr>
      <w:ins w:id="1445" w:author="作者">
        <w:r>
          <w:rPr>
            <w:snapToGrid w:val="0"/>
          </w:rPr>
          <w:lastRenderedPageBreak/>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1446" w:author="作者"/>
          <w:noProof w:val="0"/>
          <w:snapToGrid w:val="0"/>
          <w:lang w:eastAsia="zh-CN"/>
        </w:rPr>
      </w:pPr>
      <w:ins w:id="1447" w:author="作者">
        <w:r w:rsidRPr="007E6716">
          <w:rPr>
            <w:noProof w:val="0"/>
            <w:snapToGrid w:val="0"/>
            <w:lang w:eastAsia="zh-CN"/>
          </w:rPr>
          <w:tab/>
          <w:t>...</w:t>
        </w:r>
      </w:ins>
    </w:p>
    <w:p w14:paraId="1F85C4A4" w14:textId="77777777" w:rsidR="00D643FC" w:rsidRPr="007E6716" w:rsidRDefault="00D643FC" w:rsidP="00D643FC">
      <w:pPr>
        <w:pStyle w:val="PL"/>
        <w:rPr>
          <w:ins w:id="1448" w:author="作者"/>
          <w:noProof w:val="0"/>
          <w:snapToGrid w:val="0"/>
          <w:lang w:eastAsia="zh-CN"/>
        </w:rPr>
      </w:pPr>
      <w:ins w:id="1449" w:author="作者">
        <w:r w:rsidRPr="007E6716">
          <w:rPr>
            <w:noProof w:val="0"/>
            <w:snapToGrid w:val="0"/>
            <w:lang w:eastAsia="zh-CN"/>
          </w:rPr>
          <w:t>}</w:t>
        </w:r>
      </w:ins>
    </w:p>
    <w:p w14:paraId="4D95C3F6" w14:textId="77777777" w:rsidR="00DF01FD" w:rsidRDefault="00DF01FD" w:rsidP="00DF01FD">
      <w:pPr>
        <w:pStyle w:val="PL"/>
        <w:rPr>
          <w:ins w:id="1450" w:author="作者"/>
        </w:rPr>
      </w:pPr>
    </w:p>
    <w:p w14:paraId="5C197EA7" w14:textId="2D1DD518" w:rsidR="009D2C97" w:rsidRPr="007E6716" w:rsidRDefault="009D2C97" w:rsidP="009D2C97">
      <w:pPr>
        <w:pStyle w:val="PL"/>
        <w:rPr>
          <w:ins w:id="1451" w:author="作者"/>
          <w:snapToGrid w:val="0"/>
        </w:rPr>
      </w:pPr>
      <w:ins w:id="1452"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453" w:author="作者"/>
        </w:rPr>
      </w:pPr>
    </w:p>
    <w:p w14:paraId="79534FBE" w14:textId="15949D4F" w:rsidR="009D2C97" w:rsidRPr="007E6716" w:rsidRDefault="009D2C97" w:rsidP="009D2C97">
      <w:pPr>
        <w:pStyle w:val="PL"/>
        <w:rPr>
          <w:ins w:id="1454" w:author="作者"/>
          <w:noProof w:val="0"/>
        </w:rPr>
      </w:pPr>
      <w:ins w:id="1455"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456" w:author="作者"/>
          <w:snapToGrid w:val="0"/>
        </w:rPr>
      </w:pPr>
      <w:ins w:id="1457"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458" w:author="作者"/>
          <w:snapToGrid w:val="0"/>
        </w:rPr>
      </w:pPr>
      <w:ins w:id="1459"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680A4487" w:rsidR="00D643FC" w:rsidRPr="00D643FC" w:rsidRDefault="00D643FC" w:rsidP="00D643FC">
      <w:pPr>
        <w:pStyle w:val="PL"/>
        <w:rPr>
          <w:ins w:id="1460" w:author="作者"/>
          <w:snapToGrid w:val="0"/>
        </w:rPr>
      </w:pPr>
      <w:ins w:id="1461"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003A225A"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1462"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463" w:author="作者"/>
        </w:rPr>
      </w:pPr>
      <w:ins w:id="1464"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465" w:author="作者"/>
        </w:rPr>
      </w:pPr>
      <w:ins w:id="1466" w:author="作者">
        <w:r w:rsidRPr="007E6716">
          <w:tab/>
          <w:t>...</w:t>
        </w:r>
      </w:ins>
    </w:p>
    <w:p w14:paraId="60DF39AC" w14:textId="77777777" w:rsidR="00D643FC" w:rsidRDefault="00D643FC" w:rsidP="00D643FC">
      <w:pPr>
        <w:pStyle w:val="PL"/>
        <w:rPr>
          <w:ins w:id="1467" w:author="作者"/>
        </w:rPr>
      </w:pPr>
      <w:ins w:id="1468" w:author="作者">
        <w:r w:rsidRPr="007E6716">
          <w:t>}</w:t>
        </w:r>
      </w:ins>
    </w:p>
    <w:p w14:paraId="2427DE9E" w14:textId="77777777" w:rsidR="00D643FC" w:rsidRDefault="00D643FC" w:rsidP="00DF01FD">
      <w:pPr>
        <w:pStyle w:val="PL"/>
        <w:rPr>
          <w:ins w:id="1469" w:author="作者"/>
          <w:rFonts w:eastAsia="等线" w:cs="Courier New"/>
          <w:snapToGrid w:val="0"/>
          <w:lang w:eastAsia="zh-CN"/>
        </w:rPr>
      </w:pPr>
    </w:p>
    <w:p w14:paraId="6742B85E" w14:textId="5AFC2011" w:rsidR="00D643FC" w:rsidRPr="007E6716" w:rsidRDefault="00091401" w:rsidP="00D643FC">
      <w:pPr>
        <w:pStyle w:val="PL"/>
        <w:rPr>
          <w:ins w:id="1470" w:author="作者"/>
          <w:noProof w:val="0"/>
          <w:snapToGrid w:val="0"/>
          <w:lang w:eastAsia="zh-CN"/>
        </w:rPr>
      </w:pPr>
      <w:ins w:id="1471"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472" w:author="作者"/>
          <w:noProof w:val="0"/>
          <w:snapToGrid w:val="0"/>
          <w:lang w:eastAsia="zh-CN"/>
        </w:rPr>
      </w:pPr>
      <w:ins w:id="1473" w:author="作者">
        <w:r w:rsidRPr="007E6716">
          <w:rPr>
            <w:noProof w:val="0"/>
            <w:snapToGrid w:val="0"/>
            <w:lang w:eastAsia="zh-CN"/>
          </w:rPr>
          <w:tab/>
          <w:t>...</w:t>
        </w:r>
      </w:ins>
    </w:p>
    <w:p w14:paraId="156FEFE1" w14:textId="77777777" w:rsidR="00D643FC" w:rsidRPr="007E6716" w:rsidRDefault="00D643FC" w:rsidP="00D643FC">
      <w:pPr>
        <w:pStyle w:val="PL"/>
        <w:rPr>
          <w:ins w:id="1474" w:author="作者"/>
          <w:noProof w:val="0"/>
          <w:snapToGrid w:val="0"/>
          <w:lang w:eastAsia="zh-CN"/>
        </w:rPr>
      </w:pPr>
      <w:ins w:id="1475" w:author="作者">
        <w:r w:rsidRPr="007E6716">
          <w:rPr>
            <w:noProof w:val="0"/>
            <w:snapToGrid w:val="0"/>
            <w:lang w:eastAsia="zh-CN"/>
          </w:rPr>
          <w:t>}</w:t>
        </w:r>
      </w:ins>
    </w:p>
    <w:p w14:paraId="289421B3" w14:textId="77777777" w:rsidR="00D643FC" w:rsidRDefault="00D643FC" w:rsidP="00DF01FD">
      <w:pPr>
        <w:pStyle w:val="PL"/>
        <w:rPr>
          <w:ins w:id="1476" w:author="作者"/>
          <w:rFonts w:eastAsia="等线" w:cs="Courier New"/>
          <w:snapToGrid w:val="0"/>
          <w:lang w:eastAsia="zh-CN"/>
        </w:rPr>
      </w:pPr>
    </w:p>
    <w:p w14:paraId="55DDA2BF" w14:textId="77777777" w:rsidR="00D643FC" w:rsidRDefault="00D643FC" w:rsidP="00DF01FD">
      <w:pPr>
        <w:pStyle w:val="PL"/>
        <w:rPr>
          <w:ins w:id="1477"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lastRenderedPageBreak/>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lastRenderedPageBreak/>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DFC442B" w14:textId="77777777" w:rsidR="00CA0CA7" w:rsidRPr="00C37D2B" w:rsidRDefault="00CA0CA7" w:rsidP="00CA0CA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1D0000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6C8FF9E"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t>M6report-interval,</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1478"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1479" w:author="作者"/>
          <w:noProof w:val="0"/>
          <w:snapToGrid w:val="0"/>
        </w:rPr>
      </w:pPr>
    </w:p>
    <w:p w14:paraId="69189ABE" w14:textId="0DE360B9" w:rsidR="00B929C5" w:rsidRPr="00C37D2B" w:rsidRDefault="00B929C5" w:rsidP="00CA0CA7">
      <w:pPr>
        <w:pStyle w:val="PL"/>
        <w:rPr>
          <w:noProof w:val="0"/>
          <w:snapToGrid w:val="0"/>
        </w:rPr>
      </w:pPr>
      <w:ins w:id="1480" w:author="作者">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32</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lastRenderedPageBreak/>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CE79DA8" w14:textId="77777777" w:rsidR="00CA0CA7" w:rsidRPr="00C37D2B" w:rsidRDefault="00CA0CA7" w:rsidP="00CA0CA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31E134F" w14:textId="77777777" w:rsidR="00CA0CA7" w:rsidRPr="00C37D2B" w:rsidRDefault="00CA0CA7" w:rsidP="00CA0CA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2BA7ED13" w14:textId="77777777" w:rsidR="00CA0CA7" w:rsidRPr="00752373" w:rsidRDefault="00CA0CA7" w:rsidP="00CA0CA7">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E1DE77B" w14:textId="77777777" w:rsidR="00CA0CA7" w:rsidRPr="00C37D2B" w:rsidRDefault="00CA0CA7" w:rsidP="00CA0CA7">
      <w:pPr>
        <w:pStyle w:val="PL"/>
        <w:rPr>
          <w:noProof w:val="0"/>
          <w:snapToGrid w:val="0"/>
        </w:rPr>
      </w:pPr>
    </w:p>
    <w:p w14:paraId="11EE896C" w14:textId="77777777" w:rsidR="00CA0CA7" w:rsidRDefault="00CA0CA7">
      <w:pPr>
        <w:rPr>
          <w:noProof/>
        </w:rPr>
        <w:sectPr w:rsidR="00CA0CA7"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481"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482"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77777777" w:rsidR="007E1AC9" w:rsidRDefault="007E1AC9" w:rsidP="007E1AC9">
      <w:pPr>
        <w:pStyle w:val="PL"/>
        <w:rPr>
          <w:ins w:id="1483" w:author="作者"/>
          <w:rFonts w:eastAsia="Batang"/>
          <w:snapToGrid w:val="0"/>
          <w:lang w:eastAsia="ko-KR"/>
        </w:rPr>
      </w:pPr>
      <w:ins w:id="1484" w:author="作者">
        <w:r w:rsidRPr="00362BE1">
          <w:rPr>
            <w:rFonts w:eastAsia="Batang"/>
            <w:snapToGrid w:val="0"/>
            <w:lang w:eastAsia="ko-KR"/>
          </w:rPr>
          <w:t>id-conditionaHandoverCancel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1354CF01" w14:textId="77777777" w:rsidR="00192139" w:rsidRPr="00C37D2B" w:rsidRDefault="00192139" w:rsidP="0019213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79616CE" w14:textId="77777777" w:rsidR="00192139" w:rsidRPr="00C37D2B" w:rsidRDefault="00192139" w:rsidP="0019213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3F5B494" w14:textId="77777777" w:rsidR="00192139" w:rsidRPr="00C37D2B" w:rsidRDefault="00192139" w:rsidP="0019213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41D6024" w14:textId="77777777" w:rsidR="00192139" w:rsidRPr="00C37D2B" w:rsidRDefault="00192139" w:rsidP="0019213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5FE1EC5" w14:textId="77777777" w:rsidR="00192139" w:rsidRPr="00C37D2B" w:rsidRDefault="00192139" w:rsidP="0019213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00EF2F4E" w14:textId="77777777" w:rsidR="00192139" w:rsidRPr="00C37D2B" w:rsidRDefault="00192139" w:rsidP="0019213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2F67E9A" w14:textId="77777777" w:rsidR="00192139" w:rsidRPr="00C37D2B" w:rsidRDefault="00192139" w:rsidP="0019213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563CDC8" w14:textId="77777777" w:rsidR="00192139" w:rsidRPr="00C37D2B" w:rsidRDefault="00192139" w:rsidP="0019213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DA765C" w14:textId="77777777" w:rsidR="00192139" w:rsidRPr="00C37D2B" w:rsidRDefault="00192139" w:rsidP="0019213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7FB4EE9" w14:textId="77777777" w:rsidR="00192139" w:rsidRPr="00C37D2B" w:rsidRDefault="00192139" w:rsidP="0019213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6F0F0FEB" w14:textId="77777777" w:rsidR="00192139" w:rsidRPr="00C37D2B" w:rsidRDefault="00192139" w:rsidP="0019213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FE28AF4" w14:textId="77777777" w:rsidR="00192139" w:rsidRPr="00C37D2B" w:rsidRDefault="00192139" w:rsidP="0019213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0F991BA" w14:textId="77777777" w:rsidR="00192139" w:rsidRPr="00C37D2B" w:rsidRDefault="00192139" w:rsidP="0019213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158534E" w14:textId="77777777" w:rsidR="00192139" w:rsidRPr="00C37D2B" w:rsidRDefault="00192139" w:rsidP="0019213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4809CCB" w14:textId="77777777" w:rsidR="00192139" w:rsidRPr="00C37D2B" w:rsidRDefault="00192139" w:rsidP="0019213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50C0032" w14:textId="77777777" w:rsidR="00192139" w:rsidRPr="00C37D2B" w:rsidRDefault="00192139" w:rsidP="0019213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8705FF3" w14:textId="77777777" w:rsidR="00192139" w:rsidRPr="00C37D2B" w:rsidRDefault="00192139" w:rsidP="0019213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A1DA254" w14:textId="77777777" w:rsidR="00192139" w:rsidRPr="00C37D2B" w:rsidRDefault="00192139" w:rsidP="0019213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DE93B12" w14:textId="77777777" w:rsidR="00192139" w:rsidRPr="00C37D2B" w:rsidRDefault="00192139" w:rsidP="0019213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78BF11E" w14:textId="77777777" w:rsidR="00192139" w:rsidRPr="00C37D2B" w:rsidRDefault="00192139" w:rsidP="0019213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1EADBBA1" w14:textId="77777777" w:rsidR="00192139" w:rsidRPr="00C37D2B" w:rsidRDefault="00192139" w:rsidP="00192139">
      <w:pPr>
        <w:pStyle w:val="PL"/>
      </w:pPr>
      <w:r w:rsidRPr="00C37D2B">
        <w:t>maxFailedMeasObjects</w:t>
      </w:r>
      <w:r w:rsidRPr="00C37D2B">
        <w:tab/>
      </w:r>
      <w:r w:rsidRPr="00C37D2B">
        <w:tab/>
      </w:r>
      <w:r w:rsidRPr="00C37D2B">
        <w:tab/>
      </w:r>
      <w:r w:rsidRPr="00C37D2B">
        <w:tab/>
      </w:r>
      <w:r w:rsidRPr="00C37D2B">
        <w:tab/>
      </w:r>
      <w:r w:rsidRPr="00C37D2B">
        <w:tab/>
        <w:t>INTEGER ::= 32</w:t>
      </w:r>
    </w:p>
    <w:p w14:paraId="0A03DE04" w14:textId="77777777" w:rsidR="00192139" w:rsidRPr="00C37D2B" w:rsidRDefault="00192139" w:rsidP="0019213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16900B7" w14:textId="77777777" w:rsidR="00192139" w:rsidRPr="00C37D2B" w:rsidRDefault="00192139" w:rsidP="0019213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44D4E56" w14:textId="77777777" w:rsidR="00192139" w:rsidRPr="00C37D2B" w:rsidRDefault="00192139" w:rsidP="00192139">
      <w:pPr>
        <w:pStyle w:val="PL"/>
      </w:pPr>
      <w:r w:rsidRPr="00C37D2B">
        <w:t>maxnoofMBMSServiceAreaIdentities</w:t>
      </w:r>
      <w:r w:rsidRPr="00C37D2B">
        <w:tab/>
      </w:r>
      <w:r w:rsidRPr="00C37D2B">
        <w:tab/>
      </w:r>
      <w:r w:rsidRPr="00C37D2B">
        <w:tab/>
        <w:t>INTEGER ::= 256</w:t>
      </w:r>
    </w:p>
    <w:p w14:paraId="64C31B9F" w14:textId="77777777" w:rsidR="00192139" w:rsidRPr="00C37D2B" w:rsidRDefault="00192139" w:rsidP="0019213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2C078F8F" w14:textId="77777777" w:rsidR="00192139" w:rsidRPr="00C37D2B" w:rsidRDefault="00192139" w:rsidP="00192139">
      <w:pPr>
        <w:pStyle w:val="PL"/>
      </w:pPr>
      <w:r w:rsidRPr="00C37D2B">
        <w:t>maxnoofCoMPHypothesisSet</w:t>
      </w:r>
      <w:r w:rsidRPr="00C37D2B">
        <w:tab/>
      </w:r>
      <w:r w:rsidRPr="00C37D2B">
        <w:tab/>
      </w:r>
      <w:r w:rsidRPr="00C37D2B">
        <w:tab/>
      </w:r>
      <w:r w:rsidRPr="00C37D2B">
        <w:tab/>
      </w:r>
      <w:r w:rsidRPr="00C37D2B">
        <w:tab/>
        <w:t>INTEGER ::= 256</w:t>
      </w:r>
    </w:p>
    <w:p w14:paraId="391B30E6" w14:textId="77777777" w:rsidR="00192139" w:rsidRPr="00C37D2B" w:rsidRDefault="00192139" w:rsidP="0019213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632FBA20" w14:textId="77777777" w:rsidR="00192139" w:rsidRPr="00C37D2B" w:rsidRDefault="00192139" w:rsidP="0019213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39043DE9" w14:textId="77777777" w:rsidR="00192139" w:rsidRPr="00C37D2B" w:rsidRDefault="00192139" w:rsidP="0019213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2C7D6C7" w14:textId="77777777" w:rsidR="00192139" w:rsidRPr="00C37D2B" w:rsidRDefault="00192139" w:rsidP="0019213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78786E7" w14:textId="77777777" w:rsidR="00192139" w:rsidRPr="00C37D2B" w:rsidRDefault="00192139" w:rsidP="0019213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254F3A70" w14:textId="77777777" w:rsidR="00192139" w:rsidRPr="00C37D2B" w:rsidRDefault="00192139" w:rsidP="0019213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B81B187" w14:textId="77777777" w:rsidR="00192139" w:rsidRPr="00C37D2B" w:rsidRDefault="00192139" w:rsidP="0019213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8475E3" w14:textId="77777777" w:rsidR="00192139" w:rsidRPr="00C37D2B" w:rsidRDefault="00192139" w:rsidP="00192139">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19AB6A65" w14:textId="77777777" w:rsidR="00192139" w:rsidRPr="00C37D2B" w:rsidRDefault="00192139" w:rsidP="00192139">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601D71DE" w14:textId="77777777" w:rsidR="00192139" w:rsidRPr="00C37D2B" w:rsidRDefault="00192139" w:rsidP="00192139">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64A62EEF" w14:textId="77777777" w:rsidR="00192139" w:rsidRPr="00C37D2B" w:rsidRDefault="00192139" w:rsidP="00192139">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56636622" w14:textId="77777777" w:rsidR="00192139" w:rsidRPr="00C37D2B" w:rsidRDefault="00192139" w:rsidP="0019213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E5201FD" w14:textId="77777777" w:rsidR="00192139" w:rsidRPr="00C37D2B" w:rsidRDefault="00192139" w:rsidP="00192139">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14:paraId="6B23265E" w14:textId="77777777" w:rsidR="00192139" w:rsidRPr="00C37D2B" w:rsidRDefault="00192139" w:rsidP="0019213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E83CDB9" w14:textId="77777777" w:rsidR="00192139" w:rsidRPr="00C37D2B" w:rsidRDefault="00192139" w:rsidP="0019213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178097F" w14:textId="77777777" w:rsidR="00192139" w:rsidRPr="00C37D2B" w:rsidRDefault="00192139" w:rsidP="00192139">
      <w:pPr>
        <w:pStyle w:val="PL"/>
      </w:pPr>
      <w:r w:rsidRPr="00C37D2B">
        <w:t>maxnoofProtectedResourcePatterns</w:t>
      </w:r>
      <w:r w:rsidRPr="00C37D2B">
        <w:tab/>
      </w:r>
      <w:r w:rsidRPr="00C37D2B">
        <w:tab/>
      </w:r>
      <w:r w:rsidRPr="00C37D2B">
        <w:tab/>
        <w:t>INTEGER ::= 16</w:t>
      </w:r>
    </w:p>
    <w:p w14:paraId="55113E6D" w14:textId="77777777" w:rsidR="00192139" w:rsidRPr="00C37D2B" w:rsidRDefault="00192139" w:rsidP="00192139">
      <w:pPr>
        <w:pStyle w:val="PL"/>
      </w:pPr>
      <w:r w:rsidRPr="00C37D2B">
        <w:t>maxnoNRcellsSpectrumSharingWithE-UTRA</w:t>
      </w:r>
      <w:r w:rsidRPr="00C37D2B">
        <w:tab/>
      </w:r>
      <w:r w:rsidRPr="00C37D2B">
        <w:tab/>
        <w:t>INTEGER ::= 64</w:t>
      </w:r>
    </w:p>
    <w:p w14:paraId="1194CE04" w14:textId="77777777" w:rsidR="00192139" w:rsidRPr="00C37D2B" w:rsidRDefault="00192139" w:rsidP="0019213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B030F2" w14:textId="77777777" w:rsidR="00192139" w:rsidRPr="00C37D2B" w:rsidRDefault="00192139" w:rsidP="00192139">
      <w:pPr>
        <w:pStyle w:val="PL"/>
      </w:pPr>
      <w:r w:rsidRPr="00C37D2B">
        <w:t>maxnoofBluetoothName</w:t>
      </w:r>
      <w:r w:rsidRPr="00C37D2B">
        <w:tab/>
      </w:r>
      <w:r w:rsidRPr="00C37D2B">
        <w:tab/>
      </w:r>
      <w:r w:rsidRPr="00C37D2B">
        <w:tab/>
      </w:r>
      <w:r w:rsidRPr="00C37D2B">
        <w:tab/>
      </w:r>
      <w:r w:rsidRPr="00C37D2B">
        <w:tab/>
      </w:r>
      <w:r w:rsidRPr="00C37D2B">
        <w:tab/>
        <w:t>INTEGER ::= 4</w:t>
      </w:r>
    </w:p>
    <w:p w14:paraId="46525DF3" w14:textId="77777777" w:rsidR="00192139" w:rsidRPr="00C37D2B" w:rsidRDefault="00192139" w:rsidP="0019213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60EB094B" w14:textId="77777777" w:rsidR="00192139" w:rsidRPr="00C37D2B" w:rsidRDefault="00192139" w:rsidP="00192139">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3D0702B" w14:textId="77777777" w:rsidR="00192139" w:rsidRPr="00C37D2B" w:rsidRDefault="00192139" w:rsidP="00192139">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5E6BE701" w14:textId="77777777" w:rsidR="00192139" w:rsidRPr="00C37D2B" w:rsidRDefault="00192139" w:rsidP="00192139">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C89F2D8" w14:textId="77777777" w:rsidR="00192139" w:rsidRPr="00C37D2B" w:rsidRDefault="00192139" w:rsidP="0019213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3362E60" w14:textId="77777777" w:rsidR="00192139" w:rsidRDefault="00192139" w:rsidP="00192139">
      <w:pPr>
        <w:pStyle w:val="PL"/>
        <w:rPr>
          <w:ins w:id="1485" w:author="作者"/>
        </w:rPr>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509DCD8D" w14:textId="6CF3E3A1" w:rsidR="00192139" w:rsidRPr="00C37D2B" w:rsidRDefault="00192139" w:rsidP="00192139">
      <w:pPr>
        <w:pStyle w:val="PL"/>
      </w:pPr>
      <w:ins w:id="1486"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lastRenderedPageBreak/>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lastRenderedPageBreak/>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lastRenderedPageBreak/>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lastRenderedPageBreak/>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lastRenderedPageBreak/>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3623E6FD" w:rsidR="002D3301" w:rsidRDefault="002D3301">
      <w:pPr>
        <w:pStyle w:val="PL"/>
        <w:tabs>
          <w:tab w:val="clear" w:pos="2304"/>
        </w:tabs>
        <w:rPr>
          <w:ins w:id="1487" w:author="作者"/>
        </w:rPr>
        <w:pPrChange w:id="1488" w:author="作者">
          <w:pPr>
            <w:pStyle w:val="PL"/>
          </w:pPr>
        </w:pPrChange>
      </w:pPr>
      <w:ins w:id="1489"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1490" w:author="作者"/>
        </w:rPr>
        <w:pPrChange w:id="1491" w:author="作者">
          <w:pPr>
            <w:pStyle w:val="PL"/>
          </w:pPr>
        </w:pPrChange>
      </w:pPr>
      <w:ins w:id="1492"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4221663B" w:rsidR="00E30B89" w:rsidRDefault="002D3301" w:rsidP="002D3301">
      <w:pPr>
        <w:pStyle w:val="PL"/>
        <w:rPr>
          <w:ins w:id="1493" w:author="作者"/>
        </w:rPr>
      </w:pPr>
      <w:proofErr w:type="gramStart"/>
      <w:ins w:id="1494" w:author="作者">
        <w:r>
          <w:rPr>
            <w:noProof w:val="0"/>
            <w:snapToGrid w:val="0"/>
          </w:rPr>
          <w:t>id-</w:t>
        </w:r>
        <w:r w:rsidR="00B16499">
          <w:rPr>
            <w:lang w:eastAsia="ja-JP"/>
          </w:rPr>
          <w:t>DAPS</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r w:rsidR="004D13AE">
        <w:rPr>
          <w:lang w:eastAsia="ja-JP"/>
        </w:rPr>
        <w:tab/>
      </w:r>
      <w:r w:rsidR="004D13AE">
        <w:rPr>
          <w:lang w:eastAsia="ja-JP"/>
        </w:rPr>
        <w:tab/>
      </w:r>
      <w:ins w:id="1495" w:author="作者">
        <w:r w:rsidRPr="00045716">
          <w:t xml:space="preserve">ProtocolIE-ID ::= </w:t>
        </w:r>
        <w:r>
          <w:t>BBB</w:t>
        </w:r>
      </w:ins>
    </w:p>
    <w:p w14:paraId="51F37B80" w14:textId="77777777" w:rsidR="00E9506B" w:rsidRDefault="00E9506B" w:rsidP="00E9506B">
      <w:pPr>
        <w:pStyle w:val="PL"/>
        <w:rPr>
          <w:ins w:id="1496" w:author="作者"/>
        </w:rPr>
      </w:pPr>
      <w:ins w:id="1497"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1498" w:author="作者"/>
        </w:rPr>
      </w:pPr>
      <w:ins w:id="1499"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lang w:eastAsia="zh-CN"/>
        </w:rPr>
      </w:pPr>
      <w:ins w:id="1500"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F269A4" w14:textId="77777777" w:rsidR="00E826D3" w:rsidRDefault="00E826D3" w:rsidP="007E1AC9">
      <w:pPr>
        <w:pStyle w:val="PL"/>
        <w:rPr>
          <w:ins w:id="1501" w:author="作者"/>
          <w:lang w:eastAsia="ja-JP"/>
        </w:rPr>
      </w:pPr>
    </w:p>
    <w:p w14:paraId="4691C428" w14:textId="77777777" w:rsidR="007E1AC9" w:rsidRPr="007E1AC9" w:rsidRDefault="007E1AC9" w:rsidP="00E9506B">
      <w:pPr>
        <w:pStyle w:val="PL"/>
        <w:rPr>
          <w:ins w:id="1502" w:author="作者"/>
          <w:lang w:eastAsia="ja-JP"/>
        </w:rPr>
      </w:pPr>
    </w:p>
    <w:p w14:paraId="33C2B8B7" w14:textId="77777777" w:rsidR="007D7739" w:rsidRDefault="007D7739" w:rsidP="007D7739">
      <w:pPr>
        <w:pStyle w:val="PL"/>
        <w:rPr>
          <w:ins w:id="1503"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D2DD2" w14:textId="77777777" w:rsidR="005D0D78" w:rsidRDefault="005D0D78">
      <w:r>
        <w:separator/>
      </w:r>
    </w:p>
  </w:endnote>
  <w:endnote w:type="continuationSeparator" w:id="0">
    <w:p w14:paraId="33F5F23D" w14:textId="77777777" w:rsidR="005D0D78" w:rsidRDefault="005D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C9879" w14:textId="77777777" w:rsidR="005D0D78" w:rsidRDefault="005D0D78">
      <w:r>
        <w:separator/>
      </w:r>
    </w:p>
  </w:footnote>
  <w:footnote w:type="continuationSeparator" w:id="0">
    <w:p w14:paraId="4800FEA0" w14:textId="77777777" w:rsidR="005D0D78" w:rsidRDefault="005D0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700A51" w:rsidRDefault="00700A51">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700A51" w:rsidRDefault="00700A5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1435E"/>
    <w:multiLevelType w:val="hybridMultilevel"/>
    <w:tmpl w:val="78582830"/>
    <w:lvl w:ilvl="0" w:tplc="40C05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2638AA"/>
    <w:multiLevelType w:val="hybridMultilevel"/>
    <w:tmpl w:val="30663D3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832FDE"/>
    <w:multiLevelType w:val="hybridMultilevel"/>
    <w:tmpl w:val="46EE8D1A"/>
    <w:lvl w:ilvl="0" w:tplc="7FEA9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7"/>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5"/>
  </w:num>
  <w:num w:numId="9">
    <w:abstractNumId w:val="2"/>
  </w:num>
  <w:num w:numId="10">
    <w:abstractNumId w:val="13"/>
  </w:num>
  <w:num w:numId="11">
    <w:abstractNumId w:val="3"/>
  </w:num>
  <w:num w:numId="12">
    <w:abstractNumId w:val="16"/>
  </w:num>
  <w:num w:numId="13">
    <w:abstractNumId w:val="5"/>
  </w:num>
  <w:num w:numId="14">
    <w:abstractNumId w:val="8"/>
  </w:num>
  <w:num w:numId="15">
    <w:abstractNumId w:val="10"/>
  </w:num>
  <w:num w:numId="16">
    <w:abstractNumId w:val="14"/>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45D43"/>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A225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709C4"/>
    <w:rsid w:val="00477711"/>
    <w:rsid w:val="00492B76"/>
    <w:rsid w:val="004B2251"/>
    <w:rsid w:val="004B40CF"/>
    <w:rsid w:val="004B411D"/>
    <w:rsid w:val="004B57CB"/>
    <w:rsid w:val="004B75B7"/>
    <w:rsid w:val="004B7C74"/>
    <w:rsid w:val="004D13AE"/>
    <w:rsid w:val="004E030A"/>
    <w:rsid w:val="0051580D"/>
    <w:rsid w:val="00522982"/>
    <w:rsid w:val="0054030F"/>
    <w:rsid w:val="00547111"/>
    <w:rsid w:val="0055089D"/>
    <w:rsid w:val="00586DE4"/>
    <w:rsid w:val="00592CDD"/>
    <w:rsid w:val="00592D74"/>
    <w:rsid w:val="00596CDB"/>
    <w:rsid w:val="005A79B1"/>
    <w:rsid w:val="005B4529"/>
    <w:rsid w:val="005B4BCC"/>
    <w:rsid w:val="005C2B97"/>
    <w:rsid w:val="005C3A2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40AB"/>
    <w:rsid w:val="007B512A"/>
    <w:rsid w:val="007C01EE"/>
    <w:rsid w:val="007C2097"/>
    <w:rsid w:val="007C532C"/>
    <w:rsid w:val="007D4AEE"/>
    <w:rsid w:val="007D6A07"/>
    <w:rsid w:val="007D7739"/>
    <w:rsid w:val="007E0425"/>
    <w:rsid w:val="007E1AC9"/>
    <w:rsid w:val="007F7259"/>
    <w:rsid w:val="008040A8"/>
    <w:rsid w:val="0080528E"/>
    <w:rsid w:val="00824E06"/>
    <w:rsid w:val="008279FA"/>
    <w:rsid w:val="00851299"/>
    <w:rsid w:val="008626E7"/>
    <w:rsid w:val="00870EE7"/>
    <w:rsid w:val="008863B9"/>
    <w:rsid w:val="008A1989"/>
    <w:rsid w:val="008A45A6"/>
    <w:rsid w:val="008B0CD8"/>
    <w:rsid w:val="008B30D8"/>
    <w:rsid w:val="008C0566"/>
    <w:rsid w:val="008C5135"/>
    <w:rsid w:val="008D136F"/>
    <w:rsid w:val="008D1BF8"/>
    <w:rsid w:val="008D297D"/>
    <w:rsid w:val="008F686C"/>
    <w:rsid w:val="00903C82"/>
    <w:rsid w:val="009148DE"/>
    <w:rsid w:val="00923F7F"/>
    <w:rsid w:val="0092705A"/>
    <w:rsid w:val="00931420"/>
    <w:rsid w:val="00941E30"/>
    <w:rsid w:val="00950E8A"/>
    <w:rsid w:val="009631E0"/>
    <w:rsid w:val="0096759E"/>
    <w:rsid w:val="00970577"/>
    <w:rsid w:val="009777D9"/>
    <w:rsid w:val="009813F9"/>
    <w:rsid w:val="00981472"/>
    <w:rsid w:val="00984834"/>
    <w:rsid w:val="00991B88"/>
    <w:rsid w:val="009A5753"/>
    <w:rsid w:val="009A579D"/>
    <w:rsid w:val="009C3F25"/>
    <w:rsid w:val="009D2C97"/>
    <w:rsid w:val="009D312E"/>
    <w:rsid w:val="009E08E6"/>
    <w:rsid w:val="009E3297"/>
    <w:rsid w:val="009E4F25"/>
    <w:rsid w:val="009E4FD4"/>
    <w:rsid w:val="009F734F"/>
    <w:rsid w:val="00A102D2"/>
    <w:rsid w:val="00A10664"/>
    <w:rsid w:val="00A173DD"/>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A5E43"/>
    <w:rsid w:val="00AC345B"/>
    <w:rsid w:val="00AC5820"/>
    <w:rsid w:val="00AD02EC"/>
    <w:rsid w:val="00AD1CD8"/>
    <w:rsid w:val="00AE0392"/>
    <w:rsid w:val="00AE085B"/>
    <w:rsid w:val="00AE6A34"/>
    <w:rsid w:val="00AF35FD"/>
    <w:rsid w:val="00B13950"/>
    <w:rsid w:val="00B15853"/>
    <w:rsid w:val="00B16499"/>
    <w:rsid w:val="00B2556C"/>
    <w:rsid w:val="00B258BB"/>
    <w:rsid w:val="00B47690"/>
    <w:rsid w:val="00B54229"/>
    <w:rsid w:val="00B67B97"/>
    <w:rsid w:val="00B77FEA"/>
    <w:rsid w:val="00B81F6C"/>
    <w:rsid w:val="00B85361"/>
    <w:rsid w:val="00B929C5"/>
    <w:rsid w:val="00B968C8"/>
    <w:rsid w:val="00BA3EC5"/>
    <w:rsid w:val="00BA51D9"/>
    <w:rsid w:val="00BB5DFC"/>
    <w:rsid w:val="00BD279D"/>
    <w:rsid w:val="00BD6BB8"/>
    <w:rsid w:val="00BE2E3B"/>
    <w:rsid w:val="00BF30D7"/>
    <w:rsid w:val="00BF7B4E"/>
    <w:rsid w:val="00C00E46"/>
    <w:rsid w:val="00C11C41"/>
    <w:rsid w:val="00C23C0C"/>
    <w:rsid w:val="00C25CB8"/>
    <w:rsid w:val="00C25CF2"/>
    <w:rsid w:val="00C26C93"/>
    <w:rsid w:val="00C31C2B"/>
    <w:rsid w:val="00C47E7A"/>
    <w:rsid w:val="00C53C82"/>
    <w:rsid w:val="00C5418F"/>
    <w:rsid w:val="00C56623"/>
    <w:rsid w:val="00C66BA2"/>
    <w:rsid w:val="00C67E2C"/>
    <w:rsid w:val="00C8174E"/>
    <w:rsid w:val="00C81F75"/>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C686E"/>
    <w:rsid w:val="00DD01CA"/>
    <w:rsid w:val="00DD3886"/>
    <w:rsid w:val="00DE34CF"/>
    <w:rsid w:val="00DE40A0"/>
    <w:rsid w:val="00DF01FD"/>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5EF0"/>
    <w:rsid w:val="00EB09B7"/>
    <w:rsid w:val="00ED4DC6"/>
    <w:rsid w:val="00EE7D7C"/>
    <w:rsid w:val="00EE7FD9"/>
    <w:rsid w:val="00EF1A23"/>
    <w:rsid w:val="00EF7137"/>
    <w:rsid w:val="00F25D98"/>
    <w:rsid w:val="00F300FB"/>
    <w:rsid w:val="00F56272"/>
    <w:rsid w:val="00F60C71"/>
    <w:rsid w:val="00F741C4"/>
    <w:rsid w:val="00F86F2C"/>
    <w:rsid w:val="00F90D26"/>
    <w:rsid w:val="00F91E15"/>
    <w:rsid w:val="00FA7D99"/>
    <w:rsid w:val="00FB12B8"/>
    <w:rsid w:val="00FB2B3D"/>
    <w:rsid w:val="00FB6386"/>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0">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55FC8-E28C-4036-8F2B-7EEAEDC5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93</Pages>
  <Words>24569</Words>
  <Characters>140046</Characters>
  <Application>Microsoft Office Word</Application>
  <DocSecurity>0</DocSecurity>
  <Lines>1167</Lines>
  <Paragraphs>328</Paragraphs>
  <ScaleCrop>false</ScaleCrop>
  <Company/>
  <LinksUpToDate>false</LinksUpToDate>
  <CharactersWithSpaces>164287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2020-03-18T03:12:00Z</dcterms:created>
  <dcterms:modified xsi:type="dcterms:W3CDTF">2020-03-20T01:00:00Z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ies>
</file>